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7.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8.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9.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0.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A672B" w14:textId="77777777" w:rsidR="00437490" w:rsidRPr="001F79FE" w:rsidRDefault="00437490" w:rsidP="00437490">
      <w:pPr>
        <w:pStyle w:val="Heading2"/>
        <w:rPr>
          <w:rFonts w:cs="Arial"/>
        </w:rPr>
      </w:pPr>
      <w:r w:rsidRPr="001F79FE">
        <w:rPr>
          <w:rFonts w:cs="Arial"/>
        </w:rPr>
        <w:t>Source:</w:t>
      </w:r>
      <w:r w:rsidRPr="001F79FE">
        <w:rPr>
          <w:rFonts w:cs="Arial"/>
        </w:rPr>
        <w:tab/>
        <w:t>Qualcomm Incorporated</w:t>
      </w:r>
    </w:p>
    <w:p w14:paraId="435D6B64" w14:textId="77777777" w:rsidR="00DA1935" w:rsidRPr="001F79FE" w:rsidRDefault="00437490" w:rsidP="00DA1935">
      <w:pPr>
        <w:pStyle w:val="Heading2"/>
        <w:rPr>
          <w:rFonts w:cs="Arial"/>
        </w:rPr>
      </w:pPr>
      <w:r w:rsidRPr="001F79FE">
        <w:rPr>
          <w:rFonts w:cs="Arial"/>
        </w:rPr>
        <w:t>Title:</w:t>
      </w:r>
      <w:r w:rsidRPr="001F79FE">
        <w:rPr>
          <w:rFonts w:cs="Arial"/>
        </w:rPr>
        <w:tab/>
      </w:r>
      <w:r w:rsidR="00DA1935" w:rsidRPr="001F79FE">
        <w:rPr>
          <w:rFonts w:cs="Arial"/>
        </w:rPr>
        <w:t>Input on subjective assessment of HaNTE devices and relation to objective tests</w:t>
      </w:r>
    </w:p>
    <w:p w14:paraId="78CEE50F" w14:textId="71EDB8E9" w:rsidR="00437490" w:rsidRPr="001F79FE" w:rsidRDefault="00437490" w:rsidP="00437490">
      <w:pPr>
        <w:pStyle w:val="Heading2"/>
        <w:rPr>
          <w:rFonts w:cs="Arial"/>
        </w:rPr>
      </w:pPr>
      <w:r w:rsidRPr="001F79FE">
        <w:rPr>
          <w:rFonts w:cs="Arial"/>
        </w:rPr>
        <w:t>Document for:</w:t>
      </w:r>
      <w:r w:rsidRPr="001F79FE">
        <w:rPr>
          <w:rFonts w:cs="Arial"/>
        </w:rPr>
        <w:tab/>
      </w:r>
      <w:r w:rsidRPr="001F79FE">
        <w:rPr>
          <w:rFonts w:cs="Arial"/>
        </w:rPr>
        <w:tab/>
        <w:t>Discussion</w:t>
      </w:r>
    </w:p>
    <w:p w14:paraId="79650380" w14:textId="37DC84A5" w:rsidR="00A45AA3" w:rsidRPr="001F79FE" w:rsidRDefault="00A45AA3" w:rsidP="00A45AA3">
      <w:pPr>
        <w:pStyle w:val="Heading2"/>
      </w:pPr>
      <w:r w:rsidRPr="001F79FE">
        <w:t>Agenda Item:</w:t>
      </w:r>
      <w:r w:rsidRPr="001F79FE">
        <w:tab/>
      </w:r>
      <w:r w:rsidRPr="001F79FE">
        <w:tab/>
      </w:r>
      <w:r w:rsidR="00DA1935" w:rsidRPr="001F79FE">
        <w:t>10.6</w:t>
      </w:r>
    </w:p>
    <w:p w14:paraId="19452197" w14:textId="04225379" w:rsidR="00A67B05" w:rsidRPr="001F79FE" w:rsidRDefault="009D7D12" w:rsidP="00437490">
      <w:pPr>
        <w:rPr>
          <w:rFonts w:ascii="Arial" w:hAnsi="Arial" w:cs="Arial"/>
        </w:rPr>
      </w:pPr>
      <w:r>
        <w:rPr>
          <w:rFonts w:ascii="Arial" w:hAnsi="Arial" w:cs="Arial"/>
        </w:rPr>
        <w:pict w14:anchorId="5E58312C">
          <v:rect id="_x0000_i1025" style="width:468pt;height:2pt" o:hralign="center" o:hrstd="t" o:hrnoshade="t" o:hr="t" fillcolor="black [3213]" stroked="f"/>
        </w:pict>
      </w:r>
    </w:p>
    <w:p w14:paraId="033690F7" w14:textId="7AFA3E10" w:rsidR="00A57334" w:rsidRPr="001F79FE" w:rsidRDefault="00BD236D" w:rsidP="00437490">
      <w:pPr>
        <w:pStyle w:val="Heading2"/>
        <w:numPr>
          <w:ilvl w:val="0"/>
          <w:numId w:val="4"/>
        </w:numPr>
        <w:rPr>
          <w:sz w:val="30"/>
          <w:szCs w:val="26"/>
        </w:rPr>
      </w:pPr>
      <w:r w:rsidRPr="001F79FE">
        <w:rPr>
          <w:sz w:val="30"/>
          <w:szCs w:val="26"/>
        </w:rPr>
        <w:t>Introduction</w:t>
      </w:r>
    </w:p>
    <w:p w14:paraId="50DD1800" w14:textId="03E5466E" w:rsidR="005B2E6C" w:rsidRPr="001F79FE" w:rsidRDefault="00DA1935" w:rsidP="00A57334">
      <w:pPr>
        <w:rPr>
          <w:rFonts w:ascii="Arial" w:hAnsi="Arial" w:cs="Arial"/>
        </w:rPr>
      </w:pPr>
      <w:r w:rsidRPr="001F79FE">
        <w:rPr>
          <w:rFonts w:ascii="Arial" w:hAnsi="Arial" w:cs="Arial"/>
        </w:rPr>
        <w:t>This contribution reports on informal listening evaluations of Handsets featuring Non-Traditional Earpieces (HaNTE). A test plan was drafted to evaluate, subjectively, similar audio quality attributes tested as part of the HaNTE objective test methods [1]. The test plan was administered to a small sample of subjects, and an analysis and comparison of the results to the objective test methods results performed.</w:t>
      </w:r>
    </w:p>
    <w:p w14:paraId="74FE0328" w14:textId="7AF3AD73" w:rsidR="00CF2033" w:rsidRPr="001F79FE" w:rsidRDefault="00BD236D" w:rsidP="00437490">
      <w:pPr>
        <w:pStyle w:val="Heading2"/>
        <w:numPr>
          <w:ilvl w:val="0"/>
          <w:numId w:val="4"/>
        </w:numPr>
        <w:rPr>
          <w:sz w:val="30"/>
          <w:szCs w:val="26"/>
        </w:rPr>
      </w:pPr>
      <w:r w:rsidRPr="001F79FE">
        <w:rPr>
          <w:sz w:val="30"/>
          <w:szCs w:val="26"/>
        </w:rPr>
        <w:t>Background</w:t>
      </w:r>
    </w:p>
    <w:p w14:paraId="66DCED8B" w14:textId="2BBF73A3" w:rsidR="0062070A" w:rsidRPr="001F79FE" w:rsidRDefault="00BD236D" w:rsidP="00A57334">
      <w:pPr>
        <w:rPr>
          <w:rFonts w:ascii="Arial" w:hAnsi="Arial" w:cs="Arial"/>
        </w:rPr>
      </w:pPr>
      <w:r w:rsidRPr="001F79FE">
        <w:rPr>
          <w:rFonts w:ascii="Arial" w:hAnsi="Arial" w:cs="Arial"/>
        </w:rPr>
        <w:t xml:space="preserve">HaNTE devices are characterized by the presence of a sub-platen mounted transducer. Because the transducer is mechanically coupled to the handset display, </w:t>
      </w:r>
      <w:r w:rsidR="0050114D" w:rsidRPr="001F79FE">
        <w:rPr>
          <w:rFonts w:ascii="Arial" w:hAnsi="Arial" w:cs="Arial"/>
        </w:rPr>
        <w:t xml:space="preserve">the acoustic propagation necessary for the operation of an earpiece occurs </w:t>
      </w:r>
      <w:r w:rsidR="00E704BA" w:rsidRPr="001F79FE">
        <w:rPr>
          <w:rFonts w:ascii="Arial" w:hAnsi="Arial" w:cs="Arial"/>
        </w:rPr>
        <w:t>because of</w:t>
      </w:r>
      <w:r w:rsidR="0050114D" w:rsidRPr="001F79FE">
        <w:rPr>
          <w:rFonts w:ascii="Arial" w:hAnsi="Arial" w:cs="Arial"/>
        </w:rPr>
        <w:t xml:space="preserve"> the display vibration</w:t>
      </w:r>
      <w:r w:rsidR="0062070A" w:rsidRPr="001F79FE">
        <w:rPr>
          <w:rFonts w:ascii="Arial" w:hAnsi="Arial" w:cs="Arial"/>
        </w:rPr>
        <w:t>.</w:t>
      </w:r>
    </w:p>
    <w:p w14:paraId="21E19BA8" w14:textId="6AC405F6" w:rsidR="0062070A" w:rsidRPr="001F79FE" w:rsidRDefault="009D712A" w:rsidP="0062070A">
      <w:pPr>
        <w:rPr>
          <w:rFonts w:ascii="Arial" w:hAnsi="Arial" w:cs="Arial"/>
        </w:rPr>
      </w:pPr>
      <w:r w:rsidRPr="001F79FE">
        <w:rPr>
          <w:rFonts w:ascii="Arial" w:hAnsi="Arial" w:cs="Arial"/>
        </w:rPr>
        <w:t xml:space="preserve">The presence of this coupling introduces several </w:t>
      </w:r>
      <w:r w:rsidR="0062070A" w:rsidRPr="001F79FE">
        <w:rPr>
          <w:rFonts w:ascii="Arial" w:hAnsi="Arial" w:cs="Arial"/>
        </w:rPr>
        <w:t xml:space="preserve">sources </w:t>
      </w:r>
      <w:r w:rsidRPr="001F79FE">
        <w:rPr>
          <w:rFonts w:ascii="Arial" w:hAnsi="Arial" w:cs="Arial"/>
        </w:rPr>
        <w:t>of variability</w:t>
      </w:r>
      <w:r w:rsidR="001A64A0" w:rsidRPr="001F79FE">
        <w:rPr>
          <w:rFonts w:ascii="Arial" w:hAnsi="Arial" w:cs="Arial"/>
        </w:rPr>
        <w:t xml:space="preserve"> in performance</w:t>
      </w:r>
      <w:r w:rsidRPr="001F79FE">
        <w:rPr>
          <w:rFonts w:ascii="Arial" w:hAnsi="Arial" w:cs="Arial"/>
        </w:rPr>
        <w:t xml:space="preserve">. </w:t>
      </w:r>
      <w:r w:rsidR="0062070A" w:rsidRPr="001F79FE">
        <w:rPr>
          <w:rFonts w:ascii="Arial" w:hAnsi="Arial" w:cs="Arial"/>
        </w:rPr>
        <w:t>Because HaNTE devices are most found in the flat smartphone form factor, the entire front surface of the device serves as both the vibrating diaphragm and the physical earpiece interface. As a result, the application of the handset to the user’s head during a voice call imposes a mechanical load on the vibrating display and may affect the acoustic performance of the earpiece.</w:t>
      </w:r>
      <w:r w:rsidR="00891D81" w:rsidRPr="001F79FE">
        <w:rPr>
          <w:rFonts w:ascii="Arial" w:hAnsi="Arial" w:cs="Arial"/>
        </w:rPr>
        <w:t xml:space="preserve"> </w:t>
      </w:r>
      <w:r w:rsidR="001A64A0" w:rsidRPr="001F79FE">
        <w:rPr>
          <w:rFonts w:ascii="Arial" w:hAnsi="Arial" w:cs="Arial"/>
        </w:rPr>
        <w:t>A secondary source of variability may arise from the different manners with which the handset is held by the user. The factors of physical comfort and robustness to ear placement is also novel to HaNTE devices, as users are free to place their ears in different locations on the smartphone display panel, which may result in different levels of vibration and near-field acoustic propagation.</w:t>
      </w:r>
    </w:p>
    <w:p w14:paraId="269286E1" w14:textId="3D626A19" w:rsidR="005F1475" w:rsidRPr="001F79FE" w:rsidRDefault="00DA1935" w:rsidP="00A57334">
      <w:pPr>
        <w:rPr>
          <w:rFonts w:ascii="Arial" w:hAnsi="Arial" w:cs="Arial"/>
        </w:rPr>
      </w:pPr>
      <w:r w:rsidRPr="001F79FE">
        <w:rPr>
          <w:rFonts w:ascii="Arial" w:hAnsi="Arial" w:cs="Arial"/>
        </w:rPr>
        <w:t xml:space="preserve">An objective test methodology to evaluate the audio quality of HaNTE devices was proposed in </w:t>
      </w:r>
      <w:sdt>
        <w:sdtPr>
          <w:rPr>
            <w:rFonts w:ascii="Arial" w:hAnsi="Arial" w:cs="Arial"/>
          </w:rPr>
          <w:id w:val="-1264225071"/>
          <w:citation/>
        </w:sdtPr>
        <w:sdtEndPr/>
        <w:sdtContent>
          <w:r w:rsidR="00BD236D" w:rsidRPr="001F79FE">
            <w:rPr>
              <w:rFonts w:ascii="Arial" w:hAnsi="Arial" w:cs="Arial"/>
            </w:rPr>
            <w:fldChar w:fldCharType="begin"/>
          </w:r>
          <w:r w:rsidR="00BD236D" w:rsidRPr="001F79FE">
            <w:rPr>
              <w:rFonts w:ascii="Arial" w:hAnsi="Arial" w:cs="Arial"/>
            </w:rPr>
            <w:instrText xml:space="preserve"> CITATION 3GPPSP191212 \l 1033 </w:instrText>
          </w:r>
          <w:r w:rsidR="00BD236D" w:rsidRPr="001F79FE">
            <w:rPr>
              <w:rFonts w:ascii="Arial" w:hAnsi="Arial" w:cs="Arial"/>
            </w:rPr>
            <w:fldChar w:fldCharType="separate"/>
          </w:r>
          <w:r w:rsidR="00E704BA" w:rsidRPr="00E704BA">
            <w:rPr>
              <w:rFonts w:ascii="Arial" w:hAnsi="Arial" w:cs="Arial"/>
              <w:noProof/>
            </w:rPr>
            <w:t>[1]</w:t>
          </w:r>
          <w:r w:rsidR="00BD236D" w:rsidRPr="001F79FE">
            <w:rPr>
              <w:rFonts w:ascii="Arial" w:hAnsi="Arial" w:cs="Arial"/>
            </w:rPr>
            <w:fldChar w:fldCharType="end"/>
          </w:r>
        </w:sdtContent>
      </w:sdt>
      <w:r w:rsidR="00BD236D" w:rsidRPr="001F79FE">
        <w:rPr>
          <w:rFonts w:ascii="Arial" w:hAnsi="Arial" w:cs="Arial"/>
        </w:rPr>
        <w:t xml:space="preserve"> </w:t>
      </w:r>
      <w:r w:rsidRPr="001F79FE">
        <w:rPr>
          <w:rFonts w:ascii="Arial" w:hAnsi="Arial" w:cs="Arial"/>
        </w:rPr>
        <w:t xml:space="preserve">and conducted across several laboratories in a round robin. The results of the round robin </w:t>
      </w:r>
      <w:r w:rsidR="00E704BA">
        <w:rPr>
          <w:rFonts w:ascii="Arial" w:hAnsi="Arial" w:cs="Arial"/>
        </w:rPr>
        <w:t>a</w:t>
      </w:r>
      <w:r w:rsidRPr="001F79FE">
        <w:rPr>
          <w:rFonts w:ascii="Arial" w:hAnsi="Arial" w:cs="Arial"/>
        </w:rPr>
        <w:t xml:space="preserve">re aggregated in a contribution </w:t>
      </w:r>
      <w:sdt>
        <w:sdtPr>
          <w:rPr>
            <w:rFonts w:ascii="Arial" w:hAnsi="Arial" w:cs="Arial"/>
          </w:rPr>
          <w:id w:val="119353197"/>
          <w:citation/>
        </w:sdtPr>
        <w:sdtEndPr/>
        <w:sdtContent>
          <w:r w:rsidR="00BD236D" w:rsidRPr="001F79FE">
            <w:rPr>
              <w:rFonts w:ascii="Arial" w:hAnsi="Arial" w:cs="Arial"/>
            </w:rPr>
            <w:fldChar w:fldCharType="begin"/>
          </w:r>
          <w:r w:rsidR="00BD236D" w:rsidRPr="001F79FE">
            <w:rPr>
              <w:rFonts w:ascii="Arial" w:hAnsi="Arial" w:cs="Arial"/>
            </w:rPr>
            <w:instrText xml:space="preserve"> CITATION 3GP \l 1033 </w:instrText>
          </w:r>
          <w:r w:rsidR="00BD236D" w:rsidRPr="001F79FE">
            <w:rPr>
              <w:rFonts w:ascii="Arial" w:hAnsi="Arial" w:cs="Arial"/>
            </w:rPr>
            <w:fldChar w:fldCharType="separate"/>
          </w:r>
          <w:r w:rsidR="00AE24F6" w:rsidRPr="001F79FE">
            <w:rPr>
              <w:rFonts w:ascii="Arial" w:hAnsi="Arial" w:cs="Arial"/>
              <w:noProof/>
            </w:rPr>
            <w:t>[2]</w:t>
          </w:r>
          <w:r w:rsidR="00BD236D" w:rsidRPr="001F79FE">
            <w:rPr>
              <w:rFonts w:ascii="Arial" w:hAnsi="Arial" w:cs="Arial"/>
            </w:rPr>
            <w:fldChar w:fldCharType="end"/>
          </w:r>
        </w:sdtContent>
      </w:sdt>
      <w:r w:rsidR="00BD236D" w:rsidRPr="001F79FE">
        <w:rPr>
          <w:rFonts w:ascii="Arial" w:hAnsi="Arial" w:cs="Arial"/>
        </w:rPr>
        <w:t>.</w:t>
      </w:r>
    </w:p>
    <w:p w14:paraId="54D38698" w14:textId="33E8F744" w:rsidR="00DD478F" w:rsidRPr="001F79FE" w:rsidRDefault="00A67B05" w:rsidP="00437490">
      <w:pPr>
        <w:pStyle w:val="Heading2"/>
        <w:numPr>
          <w:ilvl w:val="0"/>
          <w:numId w:val="4"/>
        </w:numPr>
        <w:rPr>
          <w:sz w:val="30"/>
          <w:szCs w:val="26"/>
        </w:rPr>
      </w:pPr>
      <w:r w:rsidRPr="001F79FE">
        <w:rPr>
          <w:sz w:val="30"/>
          <w:szCs w:val="26"/>
        </w:rPr>
        <w:t>Experimental Setup</w:t>
      </w:r>
    </w:p>
    <w:p w14:paraId="634530EC" w14:textId="7AACE2BA" w:rsidR="00A67B05" w:rsidRPr="001F79FE" w:rsidRDefault="001A64A0" w:rsidP="00B409B2">
      <w:pPr>
        <w:pStyle w:val="Heading2"/>
        <w:numPr>
          <w:ilvl w:val="1"/>
          <w:numId w:val="4"/>
        </w:numPr>
      </w:pPr>
      <w:r w:rsidRPr="001F79FE">
        <w:t>Devices</w:t>
      </w:r>
    </w:p>
    <w:p w14:paraId="5582E11F" w14:textId="3E40ACED" w:rsidR="001A64A0" w:rsidRPr="001F79FE" w:rsidRDefault="001A64A0" w:rsidP="001A64A0">
      <w:pPr>
        <w:rPr>
          <w:rFonts w:ascii="Arial" w:hAnsi="Arial" w:cs="Arial"/>
        </w:rPr>
      </w:pPr>
      <w:r w:rsidRPr="001F79FE">
        <w:rPr>
          <w:rFonts w:ascii="Arial" w:hAnsi="Arial" w:cs="Arial"/>
        </w:rPr>
        <w:t xml:space="preserve">The devices under test (DUT) </w:t>
      </w:r>
      <w:r w:rsidR="00B37B68" w:rsidRPr="001F79FE">
        <w:rPr>
          <w:rFonts w:ascii="Arial" w:hAnsi="Arial" w:cs="Arial"/>
        </w:rPr>
        <w:t xml:space="preserve">consist </w:t>
      </w:r>
      <w:r w:rsidRPr="001F79FE">
        <w:rPr>
          <w:rFonts w:ascii="Arial" w:hAnsi="Arial" w:cs="Arial"/>
        </w:rPr>
        <w:t>of the same commercially available smartphones used in the Round Robin. Due to the</w:t>
      </w:r>
      <w:r w:rsidR="00693A95" w:rsidRPr="001F79FE">
        <w:rPr>
          <w:rFonts w:ascii="Arial" w:hAnsi="Arial" w:cs="Arial"/>
        </w:rPr>
        <w:t xml:space="preserve"> difficulty in placement and damage </w:t>
      </w:r>
      <w:r w:rsidR="00B37B68" w:rsidRPr="001F79FE">
        <w:rPr>
          <w:rFonts w:ascii="Arial" w:hAnsi="Arial" w:cs="Arial"/>
        </w:rPr>
        <w:t xml:space="preserve">incurred </w:t>
      </w:r>
      <w:r w:rsidR="00693A95" w:rsidRPr="001F79FE">
        <w:rPr>
          <w:rFonts w:ascii="Arial" w:hAnsi="Arial" w:cs="Arial"/>
        </w:rPr>
        <w:t xml:space="preserve">in transport </w:t>
      </w:r>
      <w:r w:rsidR="00823200" w:rsidRPr="001F79FE">
        <w:rPr>
          <w:rFonts w:ascii="Arial" w:hAnsi="Arial" w:cs="Arial"/>
        </w:rPr>
        <w:t>between</w:t>
      </w:r>
      <w:r w:rsidR="00693A95" w:rsidRPr="001F79FE">
        <w:rPr>
          <w:rFonts w:ascii="Arial" w:hAnsi="Arial" w:cs="Arial"/>
        </w:rPr>
        <w:t xml:space="preserve"> the different laboratories, </w:t>
      </w:r>
      <w:r w:rsidR="00B37B68" w:rsidRPr="001F79FE">
        <w:rPr>
          <w:rFonts w:ascii="Arial" w:hAnsi="Arial" w:cs="Arial"/>
        </w:rPr>
        <w:t xml:space="preserve">however, </w:t>
      </w:r>
      <w:r w:rsidR="00693A95" w:rsidRPr="001F79FE">
        <w:rPr>
          <w:rFonts w:ascii="Arial" w:hAnsi="Arial" w:cs="Arial"/>
        </w:rPr>
        <w:t xml:space="preserve">the </w:t>
      </w:r>
      <w:r w:rsidR="00AE24F6" w:rsidRPr="001F79FE">
        <w:rPr>
          <w:rFonts w:ascii="Arial" w:hAnsi="Arial" w:cs="Arial"/>
        </w:rPr>
        <w:t>s</w:t>
      </w:r>
      <w:r w:rsidR="00693A95" w:rsidRPr="001F79FE">
        <w:rPr>
          <w:rFonts w:ascii="Arial" w:hAnsi="Arial" w:cs="Arial"/>
        </w:rPr>
        <w:t xml:space="preserve">ource has decided to omit </w:t>
      </w:r>
      <w:r w:rsidR="00B37B68" w:rsidRPr="001F79FE">
        <w:rPr>
          <w:rFonts w:ascii="Arial" w:hAnsi="Arial" w:cs="Arial"/>
        </w:rPr>
        <w:t xml:space="preserve">DUT6 </w:t>
      </w:r>
      <w:r w:rsidR="00693A95" w:rsidRPr="001F79FE">
        <w:rPr>
          <w:rFonts w:ascii="Arial" w:hAnsi="Arial" w:cs="Arial"/>
        </w:rPr>
        <w:t>from the evaluation.</w:t>
      </w:r>
      <w:r w:rsidR="00823200" w:rsidRPr="001F79FE">
        <w:rPr>
          <w:rFonts w:ascii="Arial" w:hAnsi="Arial" w:cs="Arial"/>
        </w:rPr>
        <w:t xml:space="preserve"> The remaining </w:t>
      </w:r>
      <w:r w:rsidR="00E704BA">
        <w:rPr>
          <w:rFonts w:ascii="Arial" w:hAnsi="Arial" w:cs="Arial"/>
        </w:rPr>
        <w:t>six</w:t>
      </w:r>
      <w:r w:rsidR="00823200" w:rsidRPr="001F79FE">
        <w:rPr>
          <w:rFonts w:ascii="Arial" w:hAnsi="Arial" w:cs="Arial"/>
        </w:rPr>
        <w:t xml:space="preserve"> HaNTE devices are evaluated alongside a non-HaNTE device with a traditional earpiece serving as a control</w:t>
      </w:r>
      <w:r w:rsidR="0047247C" w:rsidRPr="001F79FE">
        <w:rPr>
          <w:rFonts w:ascii="Arial" w:hAnsi="Arial" w:cs="Arial"/>
        </w:rPr>
        <w:t xml:space="preserve"> condition</w:t>
      </w:r>
      <w:r w:rsidR="00823200" w:rsidRPr="001F79FE">
        <w:rPr>
          <w:rFonts w:ascii="Arial" w:hAnsi="Arial" w:cs="Arial"/>
        </w:rPr>
        <w:t>, resulting in a total of seven DUTs.</w:t>
      </w:r>
    </w:p>
    <w:p w14:paraId="58A9B46F" w14:textId="76F87934" w:rsidR="00817B94" w:rsidRPr="001F79FE" w:rsidRDefault="00817B94" w:rsidP="001A64A0">
      <w:pPr>
        <w:rPr>
          <w:rFonts w:ascii="Arial" w:hAnsi="Arial" w:cs="Arial"/>
        </w:rPr>
      </w:pPr>
      <w:r w:rsidRPr="001F79FE">
        <w:rPr>
          <w:rFonts w:ascii="Arial" w:hAnsi="Arial" w:cs="Arial"/>
        </w:rPr>
        <w:t xml:space="preserve">All seven DUTs were registered on a domestic network using identical types of SIM cards. </w:t>
      </w:r>
      <w:r w:rsidR="00A23EC0" w:rsidRPr="001F79FE">
        <w:rPr>
          <w:rFonts w:ascii="Arial" w:hAnsi="Arial" w:cs="Arial"/>
        </w:rPr>
        <w:t xml:space="preserve">The </w:t>
      </w:r>
      <w:r w:rsidRPr="001F79FE">
        <w:rPr>
          <w:rFonts w:ascii="Arial" w:hAnsi="Arial" w:cs="Arial"/>
        </w:rPr>
        <w:t xml:space="preserve">stimulus used was </w:t>
      </w:r>
      <w:r w:rsidR="00A23EC0" w:rsidRPr="001F79FE">
        <w:rPr>
          <w:rFonts w:ascii="Arial" w:hAnsi="Arial" w:cs="Arial"/>
        </w:rPr>
        <w:t>the American English Single-Talk sequence as described in P.501</w:t>
      </w:r>
      <w:r w:rsidR="002C6710" w:rsidRPr="001F79FE">
        <w:rPr>
          <w:rFonts w:ascii="Arial" w:hAnsi="Arial" w:cs="Arial"/>
        </w:rPr>
        <w:t xml:space="preserve"> </w:t>
      </w:r>
      <w:sdt>
        <w:sdtPr>
          <w:rPr>
            <w:rFonts w:ascii="Arial" w:hAnsi="Arial" w:cs="Arial"/>
          </w:rPr>
          <w:id w:val="-1891962959"/>
          <w:citation/>
        </w:sdtPr>
        <w:sdtEndPr/>
        <w:sdtContent>
          <w:r w:rsidR="002C6710" w:rsidRPr="001F79FE">
            <w:rPr>
              <w:rFonts w:ascii="Arial" w:hAnsi="Arial" w:cs="Arial"/>
            </w:rPr>
            <w:fldChar w:fldCharType="begin"/>
          </w:r>
          <w:r w:rsidR="002C6710" w:rsidRPr="001F79FE">
            <w:rPr>
              <w:rFonts w:ascii="Arial" w:hAnsi="Arial" w:cs="Arial"/>
            </w:rPr>
            <w:instrText xml:space="preserve"> CITATION ITUT_P501 \l 1033 </w:instrText>
          </w:r>
          <w:r w:rsidR="002C6710" w:rsidRPr="001F79FE">
            <w:rPr>
              <w:rFonts w:ascii="Arial" w:hAnsi="Arial" w:cs="Arial"/>
            </w:rPr>
            <w:fldChar w:fldCharType="separate"/>
          </w:r>
          <w:r w:rsidR="00AE24F6" w:rsidRPr="001F79FE">
            <w:rPr>
              <w:rFonts w:ascii="Arial" w:hAnsi="Arial" w:cs="Arial"/>
              <w:noProof/>
            </w:rPr>
            <w:t>[3]</w:t>
          </w:r>
          <w:r w:rsidR="002C6710" w:rsidRPr="001F79FE">
            <w:rPr>
              <w:rFonts w:ascii="Arial" w:hAnsi="Arial" w:cs="Arial"/>
            </w:rPr>
            <w:fldChar w:fldCharType="end"/>
          </w:r>
        </w:sdtContent>
      </w:sdt>
      <w:r w:rsidR="002C6710" w:rsidRPr="001F79FE">
        <w:rPr>
          <w:rFonts w:ascii="Arial" w:hAnsi="Arial" w:cs="Arial"/>
        </w:rPr>
        <w:t xml:space="preserve">, </w:t>
      </w:r>
      <w:r w:rsidR="00A23EC0" w:rsidRPr="001F79FE">
        <w:rPr>
          <w:rFonts w:ascii="Arial" w:hAnsi="Arial" w:cs="Arial"/>
        </w:rPr>
        <w:t xml:space="preserve">which was broadcasted </w:t>
      </w:r>
      <w:r w:rsidR="004E679D" w:rsidRPr="001F79FE">
        <w:rPr>
          <w:rFonts w:ascii="Arial" w:hAnsi="Arial" w:cs="Arial"/>
        </w:rPr>
        <w:t>as a domestic test call</w:t>
      </w:r>
      <w:r w:rsidR="00606E6F" w:rsidRPr="001F79FE">
        <w:rPr>
          <w:rFonts w:ascii="Arial" w:hAnsi="Arial" w:cs="Arial"/>
        </w:rPr>
        <w:t xml:space="preserve"> to a number that participants could call in.</w:t>
      </w:r>
    </w:p>
    <w:p w14:paraId="030E9430" w14:textId="77777777" w:rsidR="00A75D53" w:rsidRPr="001F79FE" w:rsidRDefault="00A75D53" w:rsidP="00B409B2">
      <w:pPr>
        <w:rPr>
          <w:rFonts w:ascii="Arial" w:hAnsi="Arial" w:cs="Arial"/>
        </w:rPr>
      </w:pPr>
    </w:p>
    <w:p w14:paraId="1CF9BC32" w14:textId="3B9DCFAF" w:rsidR="00693A95" w:rsidRPr="001F79FE" w:rsidRDefault="00E34AAF" w:rsidP="00693A95">
      <w:pPr>
        <w:pStyle w:val="Heading2"/>
        <w:numPr>
          <w:ilvl w:val="1"/>
          <w:numId w:val="4"/>
        </w:numPr>
      </w:pPr>
      <w:r w:rsidRPr="001F79FE">
        <w:lastRenderedPageBreak/>
        <w:t xml:space="preserve">Test </w:t>
      </w:r>
      <w:r w:rsidR="00E704BA">
        <w:t>Methodology</w:t>
      </w:r>
    </w:p>
    <w:p w14:paraId="324E328C" w14:textId="308D9782" w:rsidR="00275A23" w:rsidRPr="001F79FE" w:rsidRDefault="00275A23" w:rsidP="00C9414F">
      <w:pPr>
        <w:rPr>
          <w:rFonts w:ascii="Arial" w:hAnsi="Arial" w:cs="Arial"/>
        </w:rPr>
      </w:pPr>
      <w:r w:rsidRPr="001F79FE">
        <w:rPr>
          <w:rFonts w:ascii="Arial" w:hAnsi="Arial" w:cs="Arial"/>
        </w:rPr>
        <w:t xml:space="preserve">A total of seven (7) subjects participated in the test. All subjects had self-identified to be expert listeners with no </w:t>
      </w:r>
      <w:r w:rsidR="005F20A4" w:rsidRPr="001F79FE">
        <w:rPr>
          <w:rFonts w:ascii="Arial" w:hAnsi="Arial" w:cs="Arial"/>
        </w:rPr>
        <w:t>known history of</w:t>
      </w:r>
      <w:r w:rsidRPr="001F79FE">
        <w:rPr>
          <w:rFonts w:ascii="Arial" w:hAnsi="Arial" w:cs="Arial"/>
        </w:rPr>
        <w:t xml:space="preserve"> hearing loss.</w:t>
      </w:r>
    </w:p>
    <w:p w14:paraId="0E2C1D42" w14:textId="6D944264" w:rsidR="007711AB" w:rsidRPr="001F79FE" w:rsidRDefault="00BD2D35" w:rsidP="00C9414F">
      <w:pPr>
        <w:rPr>
          <w:rFonts w:ascii="Arial" w:hAnsi="Arial" w:cs="Arial"/>
        </w:rPr>
      </w:pPr>
      <w:r w:rsidRPr="001F79FE">
        <w:rPr>
          <w:rFonts w:ascii="Arial" w:hAnsi="Arial" w:cs="Arial"/>
        </w:rPr>
        <w:t xml:space="preserve">The subjective evaluation was split into five parts with </w:t>
      </w:r>
      <w:r w:rsidR="005629F6" w:rsidRPr="001F79FE">
        <w:rPr>
          <w:rFonts w:ascii="Arial" w:hAnsi="Arial" w:cs="Arial"/>
        </w:rPr>
        <w:t>three</w:t>
      </w:r>
      <w:r w:rsidRPr="001F79FE">
        <w:rPr>
          <w:rFonts w:ascii="Arial" w:hAnsi="Arial" w:cs="Arial"/>
        </w:rPr>
        <w:t xml:space="preserve"> </w:t>
      </w:r>
      <w:r w:rsidR="009B1EE9" w:rsidRPr="001F79FE">
        <w:rPr>
          <w:rFonts w:ascii="Arial" w:hAnsi="Arial" w:cs="Arial"/>
        </w:rPr>
        <w:t xml:space="preserve">of the </w:t>
      </w:r>
      <w:r w:rsidRPr="001F79FE">
        <w:rPr>
          <w:rFonts w:ascii="Arial" w:hAnsi="Arial" w:cs="Arial"/>
        </w:rPr>
        <w:t>part</w:t>
      </w:r>
      <w:r w:rsidR="005629F6" w:rsidRPr="001F79FE">
        <w:rPr>
          <w:rFonts w:ascii="Arial" w:hAnsi="Arial" w:cs="Arial"/>
        </w:rPr>
        <w:t>s</w:t>
      </w:r>
      <w:r w:rsidRPr="001F79FE">
        <w:rPr>
          <w:rFonts w:ascii="Arial" w:hAnsi="Arial" w:cs="Arial"/>
        </w:rPr>
        <w:t xml:space="preserve"> consisting of </w:t>
      </w:r>
      <w:r w:rsidR="005629F6" w:rsidRPr="001F79FE">
        <w:rPr>
          <w:rFonts w:ascii="Arial" w:hAnsi="Arial" w:cs="Arial"/>
        </w:rPr>
        <w:t xml:space="preserve">the evaluation of </w:t>
      </w:r>
      <w:r w:rsidRPr="001F79FE">
        <w:rPr>
          <w:rFonts w:ascii="Arial" w:hAnsi="Arial" w:cs="Arial"/>
        </w:rPr>
        <w:t xml:space="preserve">an </w:t>
      </w:r>
      <w:r w:rsidR="005629F6" w:rsidRPr="001F79FE">
        <w:rPr>
          <w:rFonts w:ascii="Arial" w:hAnsi="Arial" w:cs="Arial"/>
        </w:rPr>
        <w:t xml:space="preserve">audio quality </w:t>
      </w:r>
      <w:r w:rsidRPr="001F79FE">
        <w:rPr>
          <w:rFonts w:ascii="Arial" w:hAnsi="Arial" w:cs="Arial"/>
        </w:rPr>
        <w:t xml:space="preserve">attribute </w:t>
      </w:r>
      <w:r w:rsidR="009B1EE9" w:rsidRPr="001F79FE">
        <w:rPr>
          <w:rFonts w:ascii="Arial" w:hAnsi="Arial" w:cs="Arial"/>
        </w:rPr>
        <w:t>selected</w:t>
      </w:r>
      <w:r w:rsidR="005629F6" w:rsidRPr="001F79FE">
        <w:rPr>
          <w:rFonts w:ascii="Arial" w:hAnsi="Arial" w:cs="Arial"/>
        </w:rPr>
        <w:t xml:space="preserve"> from Table 1</w:t>
      </w:r>
      <w:r w:rsidR="00E34AAF" w:rsidRPr="001F79FE">
        <w:rPr>
          <w:rFonts w:ascii="Arial" w:hAnsi="Arial" w:cs="Arial"/>
        </w:rPr>
        <w:t xml:space="preserve"> </w:t>
      </w:r>
      <w:r w:rsidR="005629F6" w:rsidRPr="001F79FE">
        <w:rPr>
          <w:rFonts w:ascii="Arial" w:hAnsi="Arial" w:cs="Arial"/>
        </w:rPr>
        <w:t xml:space="preserve">of the </w:t>
      </w:r>
      <w:r w:rsidR="00E34AAF" w:rsidRPr="001F79FE">
        <w:rPr>
          <w:rFonts w:ascii="Arial" w:hAnsi="Arial" w:cs="Arial"/>
        </w:rPr>
        <w:t xml:space="preserve">ITU-T </w:t>
      </w:r>
      <w:r w:rsidR="00326EC5" w:rsidRPr="001F79FE">
        <w:rPr>
          <w:rFonts w:ascii="Arial" w:hAnsi="Arial" w:cs="Arial"/>
        </w:rPr>
        <w:t xml:space="preserve">Report </w:t>
      </w:r>
      <w:r w:rsidR="00E34AAF" w:rsidRPr="001F79FE">
        <w:rPr>
          <w:rFonts w:ascii="Arial" w:hAnsi="Arial" w:cs="Arial"/>
        </w:rPr>
        <w:t>BS.2399</w:t>
      </w:r>
      <w:r w:rsidR="00AB5CA0" w:rsidRPr="001F79FE">
        <w:rPr>
          <w:rFonts w:ascii="Arial" w:hAnsi="Arial" w:cs="Arial"/>
        </w:rPr>
        <w:t>-0</w:t>
      </w:r>
      <w:r w:rsidR="002C6710" w:rsidRPr="001F79FE">
        <w:rPr>
          <w:rFonts w:ascii="Arial" w:hAnsi="Arial" w:cs="Arial"/>
        </w:rPr>
        <w:t xml:space="preserve"> </w:t>
      </w:r>
      <w:sdt>
        <w:sdtPr>
          <w:rPr>
            <w:rFonts w:ascii="Arial" w:hAnsi="Arial" w:cs="Arial"/>
          </w:rPr>
          <w:id w:val="-1020398992"/>
          <w:citation/>
        </w:sdtPr>
        <w:sdtEndPr/>
        <w:sdtContent>
          <w:r w:rsidR="002C6710" w:rsidRPr="001F79FE">
            <w:rPr>
              <w:rFonts w:ascii="Arial" w:hAnsi="Arial" w:cs="Arial"/>
            </w:rPr>
            <w:fldChar w:fldCharType="begin"/>
          </w:r>
          <w:r w:rsidR="002C6710" w:rsidRPr="001F79FE">
            <w:rPr>
              <w:rFonts w:ascii="Arial" w:hAnsi="Arial" w:cs="Arial"/>
            </w:rPr>
            <w:instrText xml:space="preserve"> CITATION ITU_BS2399 \l 1033 </w:instrText>
          </w:r>
          <w:r w:rsidR="002C6710" w:rsidRPr="001F79FE">
            <w:rPr>
              <w:rFonts w:ascii="Arial" w:hAnsi="Arial" w:cs="Arial"/>
            </w:rPr>
            <w:fldChar w:fldCharType="separate"/>
          </w:r>
          <w:r w:rsidR="00AE24F6" w:rsidRPr="001F79FE">
            <w:rPr>
              <w:rFonts w:ascii="Arial" w:hAnsi="Arial" w:cs="Arial"/>
              <w:noProof/>
            </w:rPr>
            <w:t>[4]</w:t>
          </w:r>
          <w:r w:rsidR="002C6710" w:rsidRPr="001F79FE">
            <w:rPr>
              <w:rFonts w:ascii="Arial" w:hAnsi="Arial" w:cs="Arial"/>
            </w:rPr>
            <w:fldChar w:fldCharType="end"/>
          </w:r>
        </w:sdtContent>
      </w:sdt>
      <w:r w:rsidR="005629F6" w:rsidRPr="001F79FE">
        <w:rPr>
          <w:rFonts w:ascii="Arial" w:hAnsi="Arial" w:cs="Arial"/>
        </w:rPr>
        <w:t>. Th</w:t>
      </w:r>
      <w:r w:rsidR="009B1EE9" w:rsidRPr="001F79FE">
        <w:rPr>
          <w:rFonts w:ascii="Arial" w:hAnsi="Arial" w:cs="Arial"/>
        </w:rPr>
        <w:t>e</w:t>
      </w:r>
      <w:r w:rsidR="005629F6" w:rsidRPr="001F79FE">
        <w:rPr>
          <w:rFonts w:ascii="Arial" w:hAnsi="Arial" w:cs="Arial"/>
        </w:rPr>
        <w:t xml:space="preserve"> attributes </w:t>
      </w:r>
      <w:r w:rsidR="009B1EE9" w:rsidRPr="001F79FE">
        <w:rPr>
          <w:rFonts w:ascii="Arial" w:hAnsi="Arial" w:cs="Arial"/>
        </w:rPr>
        <w:t xml:space="preserve">selected </w:t>
      </w:r>
      <w:r w:rsidR="005629F6" w:rsidRPr="001F79FE">
        <w:rPr>
          <w:rFonts w:ascii="Arial" w:hAnsi="Arial" w:cs="Arial"/>
        </w:rPr>
        <w:t>are Loudness, Timbre and Art</w:t>
      </w:r>
      <w:r w:rsidR="009603E1">
        <w:rPr>
          <w:rFonts w:ascii="Arial" w:hAnsi="Arial" w:cs="Arial"/>
        </w:rPr>
        <w:t>e</w:t>
      </w:r>
      <w:r w:rsidR="005629F6" w:rsidRPr="001F79FE">
        <w:rPr>
          <w:rFonts w:ascii="Arial" w:hAnsi="Arial" w:cs="Arial"/>
        </w:rPr>
        <w:t>facts</w:t>
      </w:r>
      <w:r w:rsidR="009B1EE9" w:rsidRPr="001F79FE">
        <w:rPr>
          <w:rFonts w:ascii="Arial" w:hAnsi="Arial" w:cs="Arial"/>
        </w:rPr>
        <w:t xml:space="preserve"> and chosen for having a parallel attribute in the round robin objective test methods</w:t>
      </w:r>
      <w:r w:rsidR="00B36B16" w:rsidRPr="001F79FE">
        <w:rPr>
          <w:rFonts w:ascii="Arial" w:hAnsi="Arial" w:cs="Arial"/>
        </w:rPr>
        <w:t xml:space="preserve"> (s</w:t>
      </w:r>
      <w:r w:rsidR="009B1EE9" w:rsidRPr="001F79FE">
        <w:rPr>
          <w:rFonts w:ascii="Arial" w:hAnsi="Arial" w:cs="Arial"/>
        </w:rPr>
        <w:t>ee Table 1</w:t>
      </w:r>
      <w:r w:rsidR="00B36B16" w:rsidRPr="001F79FE">
        <w:rPr>
          <w:rFonts w:ascii="Arial" w:hAnsi="Arial" w:cs="Arial"/>
        </w:rPr>
        <w:t>)</w:t>
      </w:r>
      <w:r w:rsidR="009B1EE9" w:rsidRPr="001F79FE">
        <w:rPr>
          <w:rFonts w:ascii="Arial" w:hAnsi="Arial" w:cs="Arial"/>
        </w:rPr>
        <w:t>.</w:t>
      </w:r>
      <w:r w:rsidR="007711AB" w:rsidRPr="001F79FE">
        <w:rPr>
          <w:rFonts w:ascii="Arial" w:hAnsi="Arial" w:cs="Arial"/>
        </w:rPr>
        <w:t xml:space="preserve"> </w:t>
      </w:r>
      <w:r w:rsidR="00FB289A" w:rsidRPr="001F79FE">
        <w:rPr>
          <w:rFonts w:ascii="Arial" w:hAnsi="Arial" w:cs="Arial"/>
        </w:rPr>
        <w:t xml:space="preserve">A fourth attribute, named “Physical”, was created </w:t>
      </w:r>
      <w:r w:rsidR="00A56680" w:rsidRPr="001F79FE">
        <w:rPr>
          <w:rFonts w:ascii="Arial" w:hAnsi="Arial" w:cs="Arial"/>
        </w:rPr>
        <w:t>to</w:t>
      </w:r>
      <w:r w:rsidR="00FB289A" w:rsidRPr="001F79FE">
        <w:rPr>
          <w:rFonts w:ascii="Arial" w:hAnsi="Arial" w:cs="Arial"/>
        </w:rPr>
        <w:t xml:space="preserve"> capture the robustness aspects assessed in the round robin test. Finally, an </w:t>
      </w:r>
      <w:r w:rsidR="00B212FF" w:rsidRPr="001F79FE">
        <w:rPr>
          <w:rFonts w:ascii="Arial" w:hAnsi="Arial" w:cs="Arial"/>
        </w:rPr>
        <w:t xml:space="preserve">informative </w:t>
      </w:r>
      <w:r w:rsidR="00FB289A" w:rsidRPr="001F79FE">
        <w:rPr>
          <w:rFonts w:ascii="Arial" w:hAnsi="Arial" w:cs="Arial"/>
        </w:rPr>
        <w:t>overall score</w:t>
      </w:r>
      <w:r w:rsidR="00D6143A" w:rsidRPr="001F79FE">
        <w:rPr>
          <w:rFonts w:ascii="Arial" w:hAnsi="Arial" w:cs="Arial"/>
        </w:rPr>
        <w:t xml:space="preserve"> attribute was added, although </w:t>
      </w:r>
      <w:r w:rsidR="00E704BA">
        <w:rPr>
          <w:rFonts w:ascii="Arial" w:hAnsi="Arial" w:cs="Arial"/>
        </w:rPr>
        <w:t xml:space="preserve">not directly related </w:t>
      </w:r>
      <w:r w:rsidR="00D6143A" w:rsidRPr="001F79FE">
        <w:rPr>
          <w:rFonts w:ascii="Arial" w:hAnsi="Arial" w:cs="Arial"/>
        </w:rPr>
        <w:t xml:space="preserve">to </w:t>
      </w:r>
      <w:r w:rsidR="00E704BA">
        <w:rPr>
          <w:rFonts w:ascii="Arial" w:hAnsi="Arial" w:cs="Arial"/>
        </w:rPr>
        <w:t>an</w:t>
      </w:r>
      <w:r w:rsidR="00D6143A" w:rsidRPr="001F79FE">
        <w:rPr>
          <w:rFonts w:ascii="Arial" w:hAnsi="Arial" w:cs="Arial"/>
        </w:rPr>
        <w:t xml:space="preserve"> </w:t>
      </w:r>
      <w:r w:rsidR="00B212FF" w:rsidRPr="001F79FE">
        <w:rPr>
          <w:rFonts w:ascii="Arial" w:hAnsi="Arial" w:cs="Arial"/>
        </w:rPr>
        <w:t>individual test method in the round robin test plan.</w:t>
      </w:r>
    </w:p>
    <w:tbl>
      <w:tblPr>
        <w:tblStyle w:val="TableGrid"/>
        <w:tblW w:w="9360" w:type="dxa"/>
        <w:tblInd w:w="-5" w:type="dxa"/>
        <w:tblLook w:val="04A0" w:firstRow="1" w:lastRow="0" w:firstColumn="1" w:lastColumn="0" w:noHBand="0" w:noVBand="1"/>
      </w:tblPr>
      <w:tblGrid>
        <w:gridCol w:w="3960"/>
        <w:gridCol w:w="1183"/>
        <w:gridCol w:w="4217"/>
      </w:tblGrid>
      <w:tr w:rsidR="001F79FE" w:rsidRPr="001F79FE" w14:paraId="14317B70" w14:textId="77777777" w:rsidTr="00697F1C">
        <w:tc>
          <w:tcPr>
            <w:tcW w:w="3960" w:type="dxa"/>
          </w:tcPr>
          <w:p w14:paraId="609D7056" w14:textId="77777777" w:rsidR="009B1EE9" w:rsidRPr="001F79FE" w:rsidRDefault="009B1EE9" w:rsidP="00E704BA">
            <w:pPr>
              <w:rPr>
                <w:rFonts w:ascii="Arial" w:hAnsi="Arial" w:cs="Arial"/>
                <w:b/>
                <w:bCs/>
              </w:rPr>
            </w:pPr>
            <w:r w:rsidRPr="001F79FE">
              <w:rPr>
                <w:rFonts w:ascii="Arial" w:hAnsi="Arial" w:cs="Arial"/>
                <w:b/>
                <w:bCs/>
              </w:rPr>
              <w:t>Attribute</w:t>
            </w:r>
          </w:p>
        </w:tc>
        <w:tc>
          <w:tcPr>
            <w:tcW w:w="1183" w:type="dxa"/>
          </w:tcPr>
          <w:p w14:paraId="12EB82F7" w14:textId="77777777" w:rsidR="009B1EE9" w:rsidRPr="001F79FE" w:rsidRDefault="009B1EE9" w:rsidP="00E704BA">
            <w:pPr>
              <w:jc w:val="center"/>
              <w:rPr>
                <w:rFonts w:ascii="Arial" w:hAnsi="Arial" w:cs="Arial"/>
                <w:b/>
                <w:bCs/>
              </w:rPr>
            </w:pPr>
            <w:r w:rsidRPr="001F79FE">
              <w:rPr>
                <w:rFonts w:ascii="Arial" w:hAnsi="Arial" w:cs="Arial"/>
                <w:b/>
                <w:bCs/>
              </w:rPr>
              <w:t>Volume Setting</w:t>
            </w:r>
          </w:p>
        </w:tc>
        <w:tc>
          <w:tcPr>
            <w:tcW w:w="4217" w:type="dxa"/>
          </w:tcPr>
          <w:p w14:paraId="700BEA89" w14:textId="77777777" w:rsidR="009B1EE9" w:rsidRPr="001F79FE" w:rsidRDefault="009B1EE9" w:rsidP="00E704BA">
            <w:pPr>
              <w:rPr>
                <w:rFonts w:ascii="Arial" w:hAnsi="Arial" w:cs="Arial"/>
                <w:b/>
                <w:bCs/>
              </w:rPr>
            </w:pPr>
            <w:r w:rsidRPr="001F79FE">
              <w:rPr>
                <w:rFonts w:ascii="Arial" w:hAnsi="Arial" w:cs="Arial"/>
                <w:b/>
                <w:bCs/>
              </w:rPr>
              <w:t>Related Round Robin Categories</w:t>
            </w:r>
          </w:p>
        </w:tc>
      </w:tr>
      <w:tr w:rsidR="001F79FE" w:rsidRPr="001F79FE" w14:paraId="03E13E95" w14:textId="77777777" w:rsidTr="00697F1C">
        <w:tc>
          <w:tcPr>
            <w:tcW w:w="3960" w:type="dxa"/>
          </w:tcPr>
          <w:p w14:paraId="4959404B" w14:textId="77777777" w:rsidR="009B1EE9" w:rsidRPr="001F79FE" w:rsidRDefault="009B1EE9" w:rsidP="00E704BA">
            <w:pPr>
              <w:rPr>
                <w:rFonts w:ascii="Arial" w:hAnsi="Arial" w:cs="Arial"/>
                <w:u w:val="single"/>
              </w:rPr>
            </w:pPr>
            <w:r w:rsidRPr="001F79FE">
              <w:rPr>
                <w:rFonts w:ascii="Arial" w:hAnsi="Arial" w:cs="Arial"/>
                <w:u w:val="single"/>
              </w:rPr>
              <w:t>Part 1: Loudness</w:t>
            </w:r>
          </w:p>
          <w:p w14:paraId="00045777" w14:textId="77777777" w:rsidR="009B1EE9" w:rsidRPr="001F79FE" w:rsidRDefault="009B1EE9" w:rsidP="00E704BA">
            <w:pPr>
              <w:pStyle w:val="ListParagraph"/>
              <w:numPr>
                <w:ilvl w:val="0"/>
                <w:numId w:val="12"/>
              </w:numPr>
              <w:rPr>
                <w:rFonts w:ascii="Arial" w:hAnsi="Arial" w:cs="Arial"/>
              </w:rPr>
            </w:pPr>
            <w:r w:rsidRPr="001F79FE">
              <w:rPr>
                <w:rFonts w:ascii="Arial" w:hAnsi="Arial" w:cs="Arial"/>
              </w:rPr>
              <w:t>Perceived Loudness</w:t>
            </w:r>
          </w:p>
        </w:tc>
        <w:tc>
          <w:tcPr>
            <w:tcW w:w="1183" w:type="dxa"/>
          </w:tcPr>
          <w:p w14:paraId="419C1805" w14:textId="77777777" w:rsidR="009B1EE9" w:rsidRPr="001F79FE" w:rsidRDefault="009B1EE9" w:rsidP="00E704BA">
            <w:pPr>
              <w:jc w:val="center"/>
              <w:rPr>
                <w:rFonts w:ascii="Arial" w:hAnsi="Arial" w:cs="Arial"/>
              </w:rPr>
            </w:pPr>
            <w:r w:rsidRPr="001F79FE">
              <w:rPr>
                <w:rFonts w:ascii="Arial" w:hAnsi="Arial" w:cs="Arial"/>
              </w:rPr>
              <w:t>MAX</w:t>
            </w:r>
          </w:p>
        </w:tc>
        <w:tc>
          <w:tcPr>
            <w:tcW w:w="4217" w:type="dxa"/>
          </w:tcPr>
          <w:p w14:paraId="1C523C9B" w14:textId="531DA6DB" w:rsidR="009B1EE9" w:rsidRPr="001F79FE" w:rsidRDefault="009B1EE9" w:rsidP="00E704BA">
            <w:pPr>
              <w:rPr>
                <w:rFonts w:ascii="Arial" w:hAnsi="Arial" w:cs="Arial"/>
              </w:rPr>
            </w:pPr>
            <w:r w:rsidRPr="001F79FE">
              <w:rPr>
                <w:rFonts w:ascii="Arial" w:hAnsi="Arial" w:cs="Arial"/>
              </w:rPr>
              <w:t>Preparations</w:t>
            </w:r>
          </w:p>
          <w:p w14:paraId="19EBBDE8" w14:textId="77777777" w:rsidR="009B1EE9" w:rsidRPr="001F79FE" w:rsidRDefault="009B1EE9" w:rsidP="00E704BA">
            <w:pPr>
              <w:pStyle w:val="ListParagraph"/>
              <w:numPr>
                <w:ilvl w:val="0"/>
                <w:numId w:val="12"/>
              </w:numPr>
              <w:rPr>
                <w:rFonts w:ascii="Arial" w:hAnsi="Arial" w:cs="Arial"/>
              </w:rPr>
            </w:pPr>
            <w:r w:rsidRPr="001F79FE">
              <w:rPr>
                <w:rFonts w:ascii="Arial" w:hAnsi="Arial" w:cs="Arial"/>
              </w:rPr>
              <w:t>Receive Loudness Rating (RLR)</w:t>
            </w:r>
          </w:p>
        </w:tc>
      </w:tr>
      <w:tr w:rsidR="001F79FE" w:rsidRPr="001F79FE" w14:paraId="5C8994F3" w14:textId="77777777" w:rsidTr="00697F1C">
        <w:tc>
          <w:tcPr>
            <w:tcW w:w="3960" w:type="dxa"/>
          </w:tcPr>
          <w:p w14:paraId="732A90AD" w14:textId="77777777" w:rsidR="009B1EE9" w:rsidRPr="001F79FE" w:rsidRDefault="009B1EE9" w:rsidP="00E704BA">
            <w:pPr>
              <w:rPr>
                <w:rFonts w:ascii="Arial" w:hAnsi="Arial" w:cs="Arial"/>
                <w:u w:val="single"/>
              </w:rPr>
            </w:pPr>
            <w:r w:rsidRPr="001F79FE">
              <w:rPr>
                <w:rFonts w:ascii="Arial" w:hAnsi="Arial" w:cs="Arial"/>
                <w:u w:val="single"/>
              </w:rPr>
              <w:t>Part 2: Physical</w:t>
            </w:r>
          </w:p>
          <w:p w14:paraId="42FD1FAE" w14:textId="77777777" w:rsidR="009B1EE9" w:rsidRPr="001F79FE" w:rsidRDefault="009B1EE9" w:rsidP="00E704BA">
            <w:pPr>
              <w:pStyle w:val="ListParagraph"/>
              <w:numPr>
                <w:ilvl w:val="0"/>
                <w:numId w:val="10"/>
              </w:numPr>
              <w:rPr>
                <w:rFonts w:ascii="Arial" w:hAnsi="Arial" w:cs="Arial"/>
              </w:rPr>
            </w:pPr>
            <w:r w:rsidRPr="001F79FE">
              <w:rPr>
                <w:rFonts w:ascii="Arial" w:hAnsi="Arial" w:cs="Arial"/>
              </w:rPr>
              <w:t>Vibration</w:t>
            </w:r>
          </w:p>
          <w:p w14:paraId="03B5202B" w14:textId="77777777" w:rsidR="009B1EE9" w:rsidRPr="001F79FE" w:rsidRDefault="009B1EE9" w:rsidP="00E704BA">
            <w:pPr>
              <w:pStyle w:val="ListParagraph"/>
              <w:numPr>
                <w:ilvl w:val="0"/>
                <w:numId w:val="10"/>
              </w:numPr>
              <w:rPr>
                <w:rFonts w:ascii="Arial" w:hAnsi="Arial" w:cs="Arial"/>
              </w:rPr>
            </w:pPr>
            <w:r w:rsidRPr="001F79FE">
              <w:rPr>
                <w:rFonts w:ascii="Arial" w:hAnsi="Arial" w:cs="Arial"/>
              </w:rPr>
              <w:t>Robustness to Placement</w:t>
            </w:r>
          </w:p>
        </w:tc>
        <w:tc>
          <w:tcPr>
            <w:tcW w:w="1183" w:type="dxa"/>
          </w:tcPr>
          <w:p w14:paraId="569FCFCF"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4BF42F43" w14:textId="6B73C371" w:rsidR="009B1EE9" w:rsidRPr="001F79FE" w:rsidRDefault="009B1EE9" w:rsidP="00E704BA">
            <w:pPr>
              <w:rPr>
                <w:rFonts w:ascii="Arial" w:hAnsi="Arial" w:cs="Arial"/>
              </w:rPr>
            </w:pPr>
            <w:r w:rsidRPr="001F79FE">
              <w:rPr>
                <w:rFonts w:ascii="Arial" w:hAnsi="Arial" w:cs="Arial"/>
              </w:rPr>
              <w:t>Robustness</w:t>
            </w:r>
          </w:p>
          <w:p w14:paraId="71C5E8DD" w14:textId="77777777" w:rsidR="009B1EE9" w:rsidRPr="001F79FE" w:rsidRDefault="009B1EE9" w:rsidP="00E704BA">
            <w:pPr>
              <w:pStyle w:val="ListParagraph"/>
              <w:numPr>
                <w:ilvl w:val="0"/>
                <w:numId w:val="15"/>
              </w:numPr>
              <w:rPr>
                <w:rFonts w:ascii="Arial" w:hAnsi="Arial" w:cs="Arial"/>
              </w:rPr>
            </w:pPr>
            <w:r w:rsidRPr="001F79FE">
              <w:rPr>
                <w:rFonts w:ascii="Arial" w:hAnsi="Arial" w:cs="Arial"/>
              </w:rPr>
              <w:t>Variation of ECRP</w:t>
            </w:r>
          </w:p>
          <w:p w14:paraId="50836A15" w14:textId="77777777" w:rsidR="009B1EE9" w:rsidRPr="001F79FE" w:rsidRDefault="009B1EE9" w:rsidP="00E704BA">
            <w:pPr>
              <w:pStyle w:val="ListParagraph"/>
              <w:numPr>
                <w:ilvl w:val="0"/>
                <w:numId w:val="15"/>
              </w:numPr>
              <w:rPr>
                <w:rFonts w:ascii="Arial" w:hAnsi="Arial" w:cs="Arial"/>
              </w:rPr>
            </w:pPr>
            <w:r w:rsidRPr="001F79FE">
              <w:rPr>
                <w:rFonts w:ascii="Arial" w:hAnsi="Arial" w:cs="Arial"/>
              </w:rPr>
              <w:t>Variation of Fork Position</w:t>
            </w:r>
          </w:p>
        </w:tc>
      </w:tr>
      <w:tr w:rsidR="001F79FE" w:rsidRPr="001F79FE" w14:paraId="0CC5AF2A" w14:textId="77777777" w:rsidTr="00697F1C">
        <w:tc>
          <w:tcPr>
            <w:tcW w:w="3960" w:type="dxa"/>
          </w:tcPr>
          <w:p w14:paraId="252408A5" w14:textId="77777777" w:rsidR="009B1EE9" w:rsidRPr="001F79FE" w:rsidRDefault="009B1EE9" w:rsidP="00E704BA">
            <w:pPr>
              <w:rPr>
                <w:rFonts w:ascii="Arial" w:hAnsi="Arial" w:cs="Arial"/>
                <w:u w:val="single"/>
              </w:rPr>
            </w:pPr>
            <w:r w:rsidRPr="001F79FE">
              <w:rPr>
                <w:rFonts w:ascii="Arial" w:hAnsi="Arial" w:cs="Arial"/>
                <w:u w:val="single"/>
              </w:rPr>
              <w:t>Part 3: Timbre</w:t>
            </w:r>
          </w:p>
          <w:p w14:paraId="726C57AA"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Treble</w:t>
            </w:r>
          </w:p>
          <w:p w14:paraId="416BF7AA"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Midrange</w:t>
            </w:r>
          </w:p>
          <w:p w14:paraId="6609059A"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Bass</w:t>
            </w:r>
            <w:r w:rsidRPr="001F79FE">
              <w:rPr>
                <w:rStyle w:val="FootnoteReference"/>
                <w:rFonts w:ascii="Arial" w:hAnsi="Arial" w:cs="Arial"/>
              </w:rPr>
              <w:footnoteReference w:id="1"/>
            </w:r>
          </w:p>
          <w:p w14:paraId="0328E4C7" w14:textId="77777777" w:rsidR="009B1EE9" w:rsidRPr="001F79FE" w:rsidRDefault="009B1EE9" w:rsidP="00E704BA">
            <w:pPr>
              <w:pStyle w:val="ListParagraph"/>
              <w:numPr>
                <w:ilvl w:val="0"/>
                <w:numId w:val="11"/>
              </w:numPr>
              <w:rPr>
                <w:rFonts w:ascii="Arial" w:hAnsi="Arial" w:cs="Arial"/>
              </w:rPr>
            </w:pPr>
            <w:r w:rsidRPr="001F79FE">
              <w:rPr>
                <w:rFonts w:ascii="Arial" w:hAnsi="Arial" w:cs="Arial"/>
              </w:rPr>
              <w:t>Timbral Balance</w:t>
            </w:r>
          </w:p>
          <w:p w14:paraId="52DD551F" w14:textId="77777777" w:rsidR="009B1EE9" w:rsidRPr="001F79FE" w:rsidRDefault="009B1EE9" w:rsidP="00E704BA">
            <w:pPr>
              <w:rPr>
                <w:rFonts w:ascii="Arial" w:hAnsi="Arial" w:cs="Arial"/>
              </w:rPr>
            </w:pPr>
          </w:p>
        </w:tc>
        <w:tc>
          <w:tcPr>
            <w:tcW w:w="1183" w:type="dxa"/>
          </w:tcPr>
          <w:p w14:paraId="10177443"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6ED3EB54" w14:textId="77777777" w:rsidR="009B1EE9" w:rsidRPr="001F79FE" w:rsidRDefault="009B1EE9" w:rsidP="00E704BA">
            <w:pPr>
              <w:rPr>
                <w:rFonts w:ascii="Arial" w:hAnsi="Arial" w:cs="Arial"/>
              </w:rPr>
            </w:pPr>
            <w:r w:rsidRPr="001F79FE">
              <w:rPr>
                <w:rFonts w:ascii="Arial" w:hAnsi="Arial" w:cs="Arial"/>
              </w:rPr>
              <w:t>Speech Quality</w:t>
            </w:r>
          </w:p>
          <w:p w14:paraId="52F7F02C" w14:textId="77777777" w:rsidR="009B1EE9" w:rsidRPr="001F79FE" w:rsidRDefault="009B1EE9" w:rsidP="00E704BA">
            <w:pPr>
              <w:pStyle w:val="ListParagraph"/>
              <w:numPr>
                <w:ilvl w:val="0"/>
                <w:numId w:val="16"/>
              </w:numPr>
              <w:rPr>
                <w:rFonts w:ascii="Arial" w:hAnsi="Arial" w:cs="Arial"/>
              </w:rPr>
            </w:pPr>
            <w:r w:rsidRPr="001F79FE">
              <w:rPr>
                <w:rFonts w:ascii="Arial" w:hAnsi="Arial" w:cs="Arial"/>
              </w:rPr>
              <w:t>Mean Opinion Score (P.863 MOS)</w:t>
            </w:r>
          </w:p>
        </w:tc>
      </w:tr>
      <w:tr w:rsidR="001F79FE" w:rsidRPr="001F79FE" w14:paraId="487CCD07" w14:textId="77777777" w:rsidTr="00697F1C">
        <w:tc>
          <w:tcPr>
            <w:tcW w:w="3960" w:type="dxa"/>
          </w:tcPr>
          <w:p w14:paraId="16DD964F" w14:textId="77777777" w:rsidR="009B1EE9" w:rsidRPr="001F79FE" w:rsidRDefault="009B1EE9" w:rsidP="00E704BA">
            <w:pPr>
              <w:rPr>
                <w:rFonts w:ascii="Arial" w:hAnsi="Arial" w:cs="Arial"/>
                <w:u w:val="single"/>
              </w:rPr>
            </w:pPr>
            <w:r w:rsidRPr="001F79FE">
              <w:rPr>
                <w:rFonts w:ascii="Arial" w:hAnsi="Arial" w:cs="Arial"/>
                <w:u w:val="single"/>
              </w:rPr>
              <w:t>Part 4: Artefacts</w:t>
            </w:r>
          </w:p>
          <w:p w14:paraId="4DDC0314" w14:textId="77777777" w:rsidR="009B1EE9" w:rsidRPr="001F79FE" w:rsidRDefault="009B1EE9" w:rsidP="00E704BA">
            <w:pPr>
              <w:pStyle w:val="ListParagraph"/>
              <w:numPr>
                <w:ilvl w:val="0"/>
                <w:numId w:val="13"/>
              </w:numPr>
              <w:rPr>
                <w:rFonts w:ascii="Arial" w:hAnsi="Arial" w:cs="Arial"/>
              </w:rPr>
            </w:pPr>
            <w:r w:rsidRPr="001F79FE">
              <w:rPr>
                <w:rFonts w:ascii="Arial" w:hAnsi="Arial" w:cs="Arial"/>
              </w:rPr>
              <w:t>Signal Related</w:t>
            </w:r>
          </w:p>
          <w:p w14:paraId="0C6F00D1" w14:textId="77777777" w:rsidR="009B1EE9" w:rsidRPr="001F79FE" w:rsidRDefault="009B1EE9" w:rsidP="00E704BA">
            <w:pPr>
              <w:pStyle w:val="ListParagraph"/>
              <w:numPr>
                <w:ilvl w:val="0"/>
                <w:numId w:val="13"/>
              </w:numPr>
              <w:rPr>
                <w:rFonts w:ascii="Arial" w:hAnsi="Arial" w:cs="Arial"/>
              </w:rPr>
            </w:pPr>
            <w:r w:rsidRPr="001F79FE">
              <w:rPr>
                <w:rFonts w:ascii="Arial" w:hAnsi="Arial" w:cs="Arial"/>
              </w:rPr>
              <w:t>Noise</w:t>
            </w:r>
          </w:p>
        </w:tc>
        <w:tc>
          <w:tcPr>
            <w:tcW w:w="1183" w:type="dxa"/>
          </w:tcPr>
          <w:p w14:paraId="197F10A5"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3AAE3EB1" w14:textId="77777777" w:rsidR="009B1EE9" w:rsidRPr="001F79FE" w:rsidRDefault="009B1EE9" w:rsidP="00E704BA">
            <w:pPr>
              <w:rPr>
                <w:rFonts w:ascii="Arial" w:hAnsi="Arial" w:cs="Arial"/>
              </w:rPr>
            </w:pPr>
            <w:r w:rsidRPr="001F79FE">
              <w:rPr>
                <w:rFonts w:ascii="Arial" w:hAnsi="Arial" w:cs="Arial"/>
              </w:rPr>
              <w:t>Speech Quality</w:t>
            </w:r>
          </w:p>
          <w:p w14:paraId="49A7E158" w14:textId="77777777" w:rsidR="009B1EE9" w:rsidRPr="001F79FE" w:rsidRDefault="009B1EE9" w:rsidP="00E704BA">
            <w:pPr>
              <w:pStyle w:val="ListParagraph"/>
              <w:numPr>
                <w:ilvl w:val="0"/>
                <w:numId w:val="17"/>
              </w:numPr>
              <w:rPr>
                <w:rFonts w:ascii="Arial" w:hAnsi="Arial" w:cs="Arial"/>
              </w:rPr>
            </w:pPr>
            <w:r w:rsidRPr="001F79FE">
              <w:rPr>
                <w:rFonts w:ascii="Arial" w:hAnsi="Arial" w:cs="Arial"/>
              </w:rPr>
              <w:t>Mean Opinion Score (P.863 MOS)</w:t>
            </w:r>
          </w:p>
        </w:tc>
      </w:tr>
      <w:tr w:rsidR="001F79FE" w:rsidRPr="001F79FE" w14:paraId="43BC97BF" w14:textId="77777777" w:rsidTr="00697F1C">
        <w:tc>
          <w:tcPr>
            <w:tcW w:w="3960" w:type="dxa"/>
          </w:tcPr>
          <w:p w14:paraId="76D25A22" w14:textId="77777777" w:rsidR="009B1EE9" w:rsidRPr="001F79FE" w:rsidRDefault="009B1EE9" w:rsidP="00E704BA">
            <w:pPr>
              <w:rPr>
                <w:rFonts w:ascii="Arial" w:hAnsi="Arial" w:cs="Arial"/>
                <w:u w:val="single"/>
              </w:rPr>
            </w:pPr>
            <w:r w:rsidRPr="001F79FE">
              <w:rPr>
                <w:rFonts w:ascii="Arial" w:hAnsi="Arial" w:cs="Arial"/>
                <w:u w:val="single"/>
              </w:rPr>
              <w:t>Part 5: Overall Score</w:t>
            </w:r>
          </w:p>
          <w:p w14:paraId="7ED8CD53" w14:textId="77777777" w:rsidR="009B1EE9" w:rsidRPr="001F79FE" w:rsidRDefault="009B1EE9" w:rsidP="00E704BA">
            <w:pPr>
              <w:rPr>
                <w:rFonts w:ascii="Arial" w:hAnsi="Arial" w:cs="Arial"/>
                <w:u w:val="single"/>
              </w:rPr>
            </w:pPr>
          </w:p>
        </w:tc>
        <w:tc>
          <w:tcPr>
            <w:tcW w:w="1183" w:type="dxa"/>
          </w:tcPr>
          <w:p w14:paraId="5E49D679" w14:textId="77777777" w:rsidR="009B1EE9" w:rsidRPr="001F79FE" w:rsidRDefault="009B1EE9" w:rsidP="00E704BA">
            <w:pPr>
              <w:jc w:val="center"/>
              <w:rPr>
                <w:rFonts w:ascii="Arial" w:hAnsi="Arial" w:cs="Arial"/>
              </w:rPr>
            </w:pPr>
            <w:r w:rsidRPr="001F79FE">
              <w:rPr>
                <w:rFonts w:ascii="Arial" w:hAnsi="Arial" w:cs="Arial"/>
              </w:rPr>
              <w:t>NOM</w:t>
            </w:r>
          </w:p>
        </w:tc>
        <w:tc>
          <w:tcPr>
            <w:tcW w:w="4217" w:type="dxa"/>
          </w:tcPr>
          <w:p w14:paraId="51B5BA65" w14:textId="77777777" w:rsidR="009B1EE9" w:rsidRPr="001F79FE" w:rsidRDefault="009B1EE9" w:rsidP="00EB79C5">
            <w:pPr>
              <w:keepNext/>
              <w:rPr>
                <w:rFonts w:ascii="Arial" w:hAnsi="Arial" w:cs="Arial"/>
              </w:rPr>
            </w:pPr>
            <w:r w:rsidRPr="001F79FE">
              <w:rPr>
                <w:rFonts w:ascii="Arial" w:hAnsi="Arial" w:cs="Arial"/>
              </w:rPr>
              <w:t>N/A</w:t>
            </w:r>
          </w:p>
        </w:tc>
      </w:tr>
    </w:tbl>
    <w:p w14:paraId="079D8D3A" w14:textId="207510C9" w:rsidR="0076618E" w:rsidRPr="001F79FE" w:rsidRDefault="00EB79C5" w:rsidP="00EB79C5">
      <w:pPr>
        <w:pStyle w:val="Caption"/>
        <w:jc w:val="center"/>
        <w:rPr>
          <w:rFonts w:ascii="Arial" w:hAnsi="Arial" w:cs="Arial"/>
          <w:color w:val="auto"/>
        </w:rPr>
      </w:pPr>
      <w:r w:rsidRPr="001F79FE">
        <w:rPr>
          <w:rFonts w:ascii="Arial" w:hAnsi="Arial" w:cs="Arial"/>
          <w:color w:val="auto"/>
        </w:rPr>
        <w:t xml:space="preserve">Table </w:t>
      </w:r>
      <w:r w:rsidRPr="001F79FE">
        <w:rPr>
          <w:rFonts w:ascii="Arial" w:hAnsi="Arial" w:cs="Arial"/>
          <w:color w:val="auto"/>
        </w:rPr>
        <w:fldChar w:fldCharType="begin"/>
      </w:r>
      <w:r w:rsidRPr="001F79FE">
        <w:rPr>
          <w:rFonts w:ascii="Arial" w:hAnsi="Arial" w:cs="Arial"/>
          <w:color w:val="auto"/>
        </w:rPr>
        <w:instrText xml:space="preserve"> SEQ Table \* ARABIC </w:instrText>
      </w:r>
      <w:r w:rsidRPr="001F79FE">
        <w:rPr>
          <w:rFonts w:ascii="Arial" w:hAnsi="Arial" w:cs="Arial"/>
          <w:color w:val="auto"/>
        </w:rPr>
        <w:fldChar w:fldCharType="separate"/>
      </w:r>
      <w:r w:rsidR="00CA3951" w:rsidRPr="001F79FE">
        <w:rPr>
          <w:rFonts w:ascii="Arial" w:hAnsi="Arial" w:cs="Arial"/>
          <w:noProof/>
          <w:color w:val="auto"/>
        </w:rPr>
        <w:t>1</w:t>
      </w:r>
      <w:r w:rsidRPr="001F79FE">
        <w:rPr>
          <w:rFonts w:ascii="Arial" w:hAnsi="Arial" w:cs="Arial"/>
          <w:color w:val="auto"/>
        </w:rPr>
        <w:fldChar w:fldCharType="end"/>
      </w:r>
      <w:r w:rsidRPr="001F79FE">
        <w:rPr>
          <w:rFonts w:ascii="Arial" w:hAnsi="Arial" w:cs="Arial"/>
          <w:color w:val="auto"/>
        </w:rPr>
        <w:t>: Attributes and their related categories from the Round Robin</w:t>
      </w:r>
    </w:p>
    <w:p w14:paraId="1B789008" w14:textId="21D524AB" w:rsidR="0076618E" w:rsidRPr="001F79FE" w:rsidRDefault="0095426D" w:rsidP="00C9414F">
      <w:pPr>
        <w:rPr>
          <w:rFonts w:ascii="Arial" w:hAnsi="Arial" w:cs="Arial"/>
        </w:rPr>
      </w:pPr>
      <w:r w:rsidRPr="001F79FE">
        <w:rPr>
          <w:rFonts w:ascii="Arial" w:hAnsi="Arial" w:cs="Arial"/>
        </w:rPr>
        <w:t xml:space="preserve">For </w:t>
      </w:r>
      <w:r w:rsidR="0092480F" w:rsidRPr="001F79FE">
        <w:rPr>
          <w:rFonts w:ascii="Arial" w:hAnsi="Arial" w:cs="Arial"/>
        </w:rPr>
        <w:t>Part 1</w:t>
      </w:r>
      <w:r w:rsidR="00E86322" w:rsidRPr="001F79FE">
        <w:rPr>
          <w:rFonts w:ascii="Arial" w:hAnsi="Arial" w:cs="Arial"/>
        </w:rPr>
        <w:t xml:space="preserve"> (Loudness)</w:t>
      </w:r>
      <w:r w:rsidR="0092480F" w:rsidRPr="001F79FE">
        <w:rPr>
          <w:rFonts w:ascii="Arial" w:hAnsi="Arial" w:cs="Arial"/>
        </w:rPr>
        <w:t>,</w:t>
      </w:r>
      <w:r w:rsidR="00E86322" w:rsidRPr="001F79FE">
        <w:rPr>
          <w:rFonts w:ascii="Arial" w:hAnsi="Arial" w:cs="Arial"/>
        </w:rPr>
        <w:t xml:space="preserve"> </w:t>
      </w:r>
      <w:r w:rsidR="00C74D5E" w:rsidRPr="001F79FE">
        <w:rPr>
          <w:rFonts w:ascii="Arial" w:hAnsi="Arial" w:cs="Arial"/>
        </w:rPr>
        <w:t>subjects</w:t>
      </w:r>
      <w:r w:rsidR="00E86322" w:rsidRPr="001F79FE">
        <w:rPr>
          <w:rFonts w:ascii="Arial" w:hAnsi="Arial" w:cs="Arial"/>
        </w:rPr>
        <w:t xml:space="preserve"> were instructed to</w:t>
      </w:r>
      <w:r w:rsidR="00E704BA">
        <w:rPr>
          <w:rFonts w:ascii="Arial" w:hAnsi="Arial" w:cs="Arial"/>
        </w:rPr>
        <w:t xml:space="preserve">: (1) </w:t>
      </w:r>
      <w:r w:rsidR="00E86322" w:rsidRPr="001F79FE">
        <w:rPr>
          <w:rFonts w:ascii="Arial" w:hAnsi="Arial" w:cs="Arial"/>
        </w:rPr>
        <w:t>adjust</w:t>
      </w:r>
      <w:r w:rsidR="0092480F" w:rsidRPr="001F79FE">
        <w:rPr>
          <w:rFonts w:ascii="Arial" w:hAnsi="Arial" w:cs="Arial"/>
        </w:rPr>
        <w:t xml:space="preserve"> the </w:t>
      </w:r>
      <w:r w:rsidR="00120EBC" w:rsidRPr="001F79FE">
        <w:rPr>
          <w:rFonts w:ascii="Arial" w:hAnsi="Arial" w:cs="Arial"/>
        </w:rPr>
        <w:t>volume control of each device to the maximum volume setting</w:t>
      </w:r>
      <w:r w:rsidR="004C149E" w:rsidRPr="001F79FE">
        <w:rPr>
          <w:rFonts w:ascii="Arial" w:hAnsi="Arial" w:cs="Arial"/>
        </w:rPr>
        <w:t xml:space="preserve">, </w:t>
      </w:r>
      <w:r w:rsidR="00E704BA">
        <w:rPr>
          <w:rFonts w:ascii="Arial" w:hAnsi="Arial" w:cs="Arial"/>
        </w:rPr>
        <w:t xml:space="preserve">(2) </w:t>
      </w:r>
      <w:r w:rsidR="004C149E" w:rsidRPr="001F79FE">
        <w:rPr>
          <w:rFonts w:ascii="Arial" w:hAnsi="Arial" w:cs="Arial"/>
        </w:rPr>
        <w:t xml:space="preserve">listen to the broadcasted Harvard sentences </w:t>
      </w:r>
      <w:r w:rsidR="005C6DEC" w:rsidRPr="001F79FE">
        <w:rPr>
          <w:rFonts w:ascii="Arial" w:hAnsi="Arial" w:cs="Arial"/>
        </w:rPr>
        <w:t xml:space="preserve">and </w:t>
      </w:r>
      <w:r w:rsidR="00E704BA">
        <w:rPr>
          <w:rFonts w:ascii="Arial" w:hAnsi="Arial" w:cs="Arial"/>
        </w:rPr>
        <w:t xml:space="preserve">(3) </w:t>
      </w:r>
      <w:r w:rsidR="005C6DEC" w:rsidRPr="001F79FE">
        <w:rPr>
          <w:rFonts w:ascii="Arial" w:hAnsi="Arial" w:cs="Arial"/>
        </w:rPr>
        <w:t xml:space="preserve">give a loudness score ranging from </w:t>
      </w:r>
      <w:r w:rsidR="0076618E" w:rsidRPr="001F79FE">
        <w:rPr>
          <w:rFonts w:ascii="Arial" w:hAnsi="Arial" w:cs="Arial"/>
        </w:rPr>
        <w:t xml:space="preserve">0 to 100. </w:t>
      </w:r>
      <w:r w:rsidR="00C74D5E" w:rsidRPr="001F79FE">
        <w:rPr>
          <w:rFonts w:ascii="Arial" w:hAnsi="Arial" w:cs="Arial"/>
        </w:rPr>
        <w:t>Subjects</w:t>
      </w:r>
      <w:r w:rsidR="0076618E" w:rsidRPr="001F79FE">
        <w:rPr>
          <w:rFonts w:ascii="Arial" w:hAnsi="Arial" w:cs="Arial"/>
        </w:rPr>
        <w:t xml:space="preserve"> </w:t>
      </w:r>
      <w:r w:rsidR="00E704BA">
        <w:rPr>
          <w:rFonts w:ascii="Arial" w:hAnsi="Arial" w:cs="Arial"/>
        </w:rPr>
        <w:t>could</w:t>
      </w:r>
      <w:r w:rsidR="0076618E" w:rsidRPr="001F79FE">
        <w:rPr>
          <w:rFonts w:ascii="Arial" w:hAnsi="Arial" w:cs="Arial"/>
        </w:rPr>
        <w:t xml:space="preserve"> alternate and compare between devices before writing down a score.</w:t>
      </w:r>
    </w:p>
    <w:p w14:paraId="662F08F9" w14:textId="77777777" w:rsidR="00E704BA" w:rsidRDefault="0090060D" w:rsidP="00C9414F">
      <w:pPr>
        <w:rPr>
          <w:rFonts w:ascii="Arial" w:hAnsi="Arial" w:cs="Arial"/>
        </w:rPr>
      </w:pPr>
      <w:r w:rsidRPr="001F79FE">
        <w:rPr>
          <w:rFonts w:ascii="Arial" w:hAnsi="Arial" w:cs="Arial"/>
        </w:rPr>
        <w:t>For Part 2 (Physical)</w:t>
      </w:r>
      <w:r w:rsidR="00B15075" w:rsidRPr="001F79FE">
        <w:rPr>
          <w:rFonts w:ascii="Arial" w:hAnsi="Arial" w:cs="Arial"/>
        </w:rPr>
        <w:t xml:space="preserve">, </w:t>
      </w:r>
      <w:bookmarkStart w:id="0" w:name="_Hlk79654415"/>
      <w:r w:rsidR="00C74D5E" w:rsidRPr="001F79FE">
        <w:rPr>
          <w:rFonts w:ascii="Arial" w:hAnsi="Arial" w:cs="Arial"/>
        </w:rPr>
        <w:t>subjects</w:t>
      </w:r>
      <w:r w:rsidR="00D83097" w:rsidRPr="001F79FE">
        <w:rPr>
          <w:rFonts w:ascii="Arial" w:hAnsi="Arial" w:cs="Arial"/>
        </w:rPr>
        <w:t xml:space="preserve"> were instructed to</w:t>
      </w:r>
      <w:r w:rsidR="00E704BA">
        <w:rPr>
          <w:rFonts w:ascii="Arial" w:hAnsi="Arial" w:cs="Arial"/>
        </w:rPr>
        <w:t>: (1)</w:t>
      </w:r>
      <w:r w:rsidR="00D83097" w:rsidRPr="001F79FE">
        <w:rPr>
          <w:rFonts w:ascii="Arial" w:hAnsi="Arial" w:cs="Arial"/>
        </w:rPr>
        <w:t xml:space="preserve"> adjust the volume control of each device to the </w:t>
      </w:r>
      <w:r w:rsidR="00CE1A0B" w:rsidRPr="001F79FE">
        <w:rPr>
          <w:rFonts w:ascii="Arial" w:hAnsi="Arial" w:cs="Arial"/>
        </w:rPr>
        <w:t>nominal</w:t>
      </w:r>
      <w:r w:rsidR="00D83097" w:rsidRPr="001F79FE">
        <w:rPr>
          <w:rFonts w:ascii="Arial" w:hAnsi="Arial" w:cs="Arial"/>
        </w:rPr>
        <w:t xml:space="preserve"> volume setting</w:t>
      </w:r>
      <w:r w:rsidR="00CE1A0B" w:rsidRPr="001F79FE">
        <w:rPr>
          <w:rFonts w:ascii="Arial" w:hAnsi="Arial" w:cs="Arial"/>
        </w:rPr>
        <w:t xml:space="preserve">, as previously </w:t>
      </w:r>
      <w:r w:rsidR="00022DBD" w:rsidRPr="001F79FE">
        <w:rPr>
          <w:rFonts w:ascii="Arial" w:hAnsi="Arial" w:cs="Arial"/>
        </w:rPr>
        <w:t>determined in [2]</w:t>
      </w:r>
      <w:r w:rsidR="00E704BA">
        <w:rPr>
          <w:rFonts w:ascii="Arial" w:hAnsi="Arial" w:cs="Arial"/>
        </w:rPr>
        <w:t xml:space="preserve">, (2) </w:t>
      </w:r>
      <w:r w:rsidR="00651AF4" w:rsidRPr="001F79FE">
        <w:rPr>
          <w:rFonts w:ascii="Arial" w:hAnsi="Arial" w:cs="Arial"/>
        </w:rPr>
        <w:t>listen to the broadcasted Harvard sentences</w:t>
      </w:r>
      <w:r w:rsidR="00E704BA">
        <w:rPr>
          <w:rFonts w:ascii="Arial" w:hAnsi="Arial" w:cs="Arial"/>
        </w:rPr>
        <w:t xml:space="preserve">, (3) </w:t>
      </w:r>
      <w:r w:rsidR="00651AF4" w:rsidRPr="001F79FE">
        <w:rPr>
          <w:rFonts w:ascii="Arial" w:hAnsi="Arial" w:cs="Arial"/>
        </w:rPr>
        <w:t xml:space="preserve">assess </w:t>
      </w:r>
      <w:r w:rsidR="00E704BA">
        <w:rPr>
          <w:rFonts w:ascii="Arial" w:hAnsi="Arial" w:cs="Arial"/>
        </w:rPr>
        <w:t xml:space="preserve">the </w:t>
      </w:r>
      <w:r w:rsidR="00651AF4" w:rsidRPr="001F79FE">
        <w:rPr>
          <w:rFonts w:ascii="Arial" w:hAnsi="Arial" w:cs="Arial"/>
        </w:rPr>
        <w:t xml:space="preserve">“Physical” </w:t>
      </w:r>
      <w:r w:rsidR="00547877" w:rsidRPr="001F79FE">
        <w:rPr>
          <w:rFonts w:ascii="Arial" w:hAnsi="Arial" w:cs="Arial"/>
        </w:rPr>
        <w:t xml:space="preserve">sub-attributes </w:t>
      </w:r>
      <w:r w:rsidR="006419E1" w:rsidRPr="001F79FE">
        <w:rPr>
          <w:rFonts w:ascii="Arial" w:hAnsi="Arial" w:cs="Arial"/>
        </w:rPr>
        <w:t xml:space="preserve">and </w:t>
      </w:r>
      <w:r w:rsidR="00E704BA">
        <w:rPr>
          <w:rFonts w:ascii="Arial" w:hAnsi="Arial" w:cs="Arial"/>
        </w:rPr>
        <w:t xml:space="preserve">(4) give </w:t>
      </w:r>
      <w:r w:rsidR="006419E1" w:rsidRPr="001F79FE">
        <w:rPr>
          <w:rFonts w:ascii="Arial" w:hAnsi="Arial" w:cs="Arial"/>
        </w:rPr>
        <w:t xml:space="preserve">an overall </w:t>
      </w:r>
      <w:r w:rsidR="002142AF" w:rsidRPr="001F79FE">
        <w:rPr>
          <w:rFonts w:ascii="Arial" w:hAnsi="Arial" w:cs="Arial"/>
        </w:rPr>
        <w:t>“</w:t>
      </w:r>
      <w:r w:rsidR="00295ACE" w:rsidRPr="001F79FE">
        <w:rPr>
          <w:rFonts w:ascii="Arial" w:hAnsi="Arial" w:cs="Arial"/>
        </w:rPr>
        <w:t>Comfort</w:t>
      </w:r>
      <w:r w:rsidR="002142AF" w:rsidRPr="001F79FE">
        <w:rPr>
          <w:rFonts w:ascii="Arial" w:hAnsi="Arial" w:cs="Arial"/>
        </w:rPr>
        <w:t xml:space="preserve">” </w:t>
      </w:r>
      <w:r w:rsidR="006419E1" w:rsidRPr="001F79FE">
        <w:rPr>
          <w:rFonts w:ascii="Arial" w:hAnsi="Arial" w:cs="Arial"/>
        </w:rPr>
        <w:t>score</w:t>
      </w:r>
      <w:r w:rsidR="00792ADF" w:rsidRPr="001F79FE">
        <w:rPr>
          <w:rFonts w:ascii="Arial" w:hAnsi="Arial" w:cs="Arial"/>
        </w:rPr>
        <w:t xml:space="preserve"> ranging from 0 to 100</w:t>
      </w:r>
      <w:r w:rsidR="006419E1" w:rsidRPr="001F79FE">
        <w:rPr>
          <w:rFonts w:ascii="Arial" w:hAnsi="Arial" w:cs="Arial"/>
        </w:rPr>
        <w:t xml:space="preserve">. </w:t>
      </w:r>
      <w:r w:rsidR="00163B8F" w:rsidRPr="001F79FE">
        <w:rPr>
          <w:rFonts w:ascii="Arial" w:hAnsi="Arial" w:cs="Arial"/>
        </w:rPr>
        <w:t>Subjects</w:t>
      </w:r>
      <w:r w:rsidR="00792ADF" w:rsidRPr="001F79FE">
        <w:rPr>
          <w:rFonts w:ascii="Arial" w:hAnsi="Arial" w:cs="Arial"/>
        </w:rPr>
        <w:t xml:space="preserve"> could alternate and compare between devices before writing down a score. </w:t>
      </w:r>
    </w:p>
    <w:p w14:paraId="610DE535" w14:textId="62F661F8" w:rsidR="00CA3951" w:rsidRDefault="002142AF" w:rsidP="00C9414F">
      <w:pPr>
        <w:rPr>
          <w:rFonts w:ascii="Arial" w:hAnsi="Arial" w:cs="Arial"/>
        </w:rPr>
      </w:pPr>
      <w:r w:rsidRPr="001F79FE">
        <w:rPr>
          <w:rFonts w:ascii="Arial" w:hAnsi="Arial" w:cs="Arial"/>
        </w:rPr>
        <w:t>The</w:t>
      </w:r>
      <w:r w:rsidR="00CC3BF4" w:rsidRPr="001F79FE">
        <w:rPr>
          <w:rFonts w:ascii="Arial" w:hAnsi="Arial" w:cs="Arial"/>
        </w:rPr>
        <w:t xml:space="preserve"> </w:t>
      </w:r>
      <w:r w:rsidR="00B15075" w:rsidRPr="001F79FE">
        <w:rPr>
          <w:rFonts w:ascii="Arial" w:hAnsi="Arial" w:cs="Arial"/>
        </w:rPr>
        <w:t>“</w:t>
      </w:r>
      <w:r w:rsidR="00CC3BF4" w:rsidRPr="001F79FE">
        <w:rPr>
          <w:rFonts w:ascii="Arial" w:hAnsi="Arial" w:cs="Arial"/>
        </w:rPr>
        <w:t>Physical</w:t>
      </w:r>
      <w:r w:rsidR="00B15075" w:rsidRPr="001F79FE">
        <w:rPr>
          <w:rFonts w:ascii="Arial" w:hAnsi="Arial" w:cs="Arial"/>
        </w:rPr>
        <w:t>”</w:t>
      </w:r>
      <w:r w:rsidR="00CC3BF4" w:rsidRPr="001F79FE">
        <w:rPr>
          <w:rFonts w:ascii="Arial" w:hAnsi="Arial" w:cs="Arial"/>
        </w:rPr>
        <w:t xml:space="preserve"> </w:t>
      </w:r>
      <w:r w:rsidRPr="001F79FE">
        <w:rPr>
          <w:rFonts w:ascii="Arial" w:hAnsi="Arial" w:cs="Arial"/>
        </w:rPr>
        <w:t>sub-</w:t>
      </w:r>
      <w:r w:rsidR="00CC3BF4" w:rsidRPr="001F79FE">
        <w:rPr>
          <w:rFonts w:ascii="Arial" w:hAnsi="Arial" w:cs="Arial"/>
        </w:rPr>
        <w:t>attribute</w:t>
      </w:r>
      <w:r w:rsidRPr="001F79FE">
        <w:rPr>
          <w:rFonts w:ascii="Arial" w:hAnsi="Arial" w:cs="Arial"/>
        </w:rPr>
        <w:t xml:space="preserve">s and </w:t>
      </w:r>
      <w:r w:rsidR="00792ADF" w:rsidRPr="001F79FE">
        <w:rPr>
          <w:rFonts w:ascii="Arial" w:hAnsi="Arial" w:cs="Arial"/>
        </w:rPr>
        <w:t xml:space="preserve">corresponding </w:t>
      </w:r>
      <w:r w:rsidRPr="001F79FE">
        <w:rPr>
          <w:rFonts w:ascii="Arial" w:hAnsi="Arial" w:cs="Arial"/>
        </w:rPr>
        <w:t>scale</w:t>
      </w:r>
      <w:r w:rsidR="00792ADF" w:rsidRPr="001F79FE">
        <w:rPr>
          <w:rFonts w:ascii="Arial" w:hAnsi="Arial" w:cs="Arial"/>
        </w:rPr>
        <w:t>s</w:t>
      </w:r>
      <w:r w:rsidR="00CC3BF4" w:rsidRPr="001F79FE">
        <w:rPr>
          <w:rFonts w:ascii="Arial" w:hAnsi="Arial" w:cs="Arial"/>
        </w:rPr>
        <w:t xml:space="preserve"> </w:t>
      </w:r>
      <w:r w:rsidR="00C8598A" w:rsidRPr="001F79FE">
        <w:rPr>
          <w:rFonts w:ascii="Arial" w:hAnsi="Arial" w:cs="Arial"/>
        </w:rPr>
        <w:t>were</w:t>
      </w:r>
      <w:r w:rsidR="00547877" w:rsidRPr="001F79FE">
        <w:rPr>
          <w:rFonts w:ascii="Arial" w:hAnsi="Arial" w:cs="Arial"/>
        </w:rPr>
        <w:t xml:space="preserve"> defined for the subjects</w:t>
      </w:r>
      <w:r w:rsidR="00BA161E" w:rsidRPr="001F79FE">
        <w:rPr>
          <w:rFonts w:ascii="Arial" w:hAnsi="Arial" w:cs="Arial"/>
        </w:rPr>
        <w:t xml:space="preserve"> </w:t>
      </w:r>
      <w:r w:rsidR="00547877" w:rsidRPr="001F79FE">
        <w:rPr>
          <w:rFonts w:ascii="Arial" w:hAnsi="Arial" w:cs="Arial"/>
        </w:rPr>
        <w:t xml:space="preserve">as </w:t>
      </w:r>
      <w:r w:rsidR="006C547C" w:rsidRPr="001F79FE">
        <w:rPr>
          <w:rFonts w:ascii="Arial" w:hAnsi="Arial" w:cs="Arial"/>
        </w:rPr>
        <w:t>described in Table 2</w:t>
      </w:r>
      <w:r w:rsidR="00547877" w:rsidRPr="001F79FE">
        <w:rPr>
          <w:rFonts w:ascii="Arial" w:hAnsi="Arial" w:cs="Arial"/>
        </w:rPr>
        <w:t>:</w:t>
      </w:r>
      <w:bookmarkEnd w:id="0"/>
    </w:p>
    <w:p w14:paraId="2119576A" w14:textId="77777777" w:rsidR="008859E4" w:rsidRPr="001F79FE" w:rsidRDefault="008859E4" w:rsidP="00C9414F">
      <w:pPr>
        <w:rPr>
          <w:rFonts w:ascii="Arial" w:hAnsi="Arial" w:cs="Arial"/>
        </w:rPr>
      </w:pPr>
    </w:p>
    <w:tbl>
      <w:tblPr>
        <w:tblStyle w:val="TableGrid"/>
        <w:tblW w:w="9360" w:type="dxa"/>
        <w:tblInd w:w="-5" w:type="dxa"/>
        <w:tblLook w:val="04A0" w:firstRow="1" w:lastRow="0" w:firstColumn="1" w:lastColumn="0" w:noHBand="0" w:noVBand="1"/>
      </w:tblPr>
      <w:tblGrid>
        <w:gridCol w:w="9360"/>
      </w:tblGrid>
      <w:tr w:rsidR="001F79FE" w:rsidRPr="001F79FE" w14:paraId="252BEE44" w14:textId="77777777" w:rsidTr="00697F1C">
        <w:tc>
          <w:tcPr>
            <w:tcW w:w="9360" w:type="dxa"/>
          </w:tcPr>
          <w:p w14:paraId="21605B74" w14:textId="77777777" w:rsidR="00C9414F" w:rsidRPr="001F79FE" w:rsidRDefault="00C9414F" w:rsidP="00C9414F">
            <w:pPr>
              <w:rPr>
                <w:rFonts w:ascii="Arial" w:hAnsi="Arial" w:cs="Arial"/>
                <w:b/>
                <w:bCs/>
                <w:i/>
                <w:iCs/>
              </w:rPr>
            </w:pPr>
            <w:r w:rsidRPr="001F79FE">
              <w:rPr>
                <w:rFonts w:ascii="Arial" w:hAnsi="Arial" w:cs="Arial"/>
                <w:b/>
                <w:bCs/>
                <w:i/>
                <w:iCs/>
              </w:rPr>
              <w:lastRenderedPageBreak/>
              <w:t>Definitions</w:t>
            </w:r>
          </w:p>
          <w:p w14:paraId="08A14630" w14:textId="77777777" w:rsidR="00C9414F" w:rsidRPr="001F79FE" w:rsidRDefault="00C9414F" w:rsidP="00C9414F">
            <w:pPr>
              <w:pStyle w:val="ListParagraph"/>
              <w:numPr>
                <w:ilvl w:val="0"/>
                <w:numId w:val="14"/>
              </w:numPr>
              <w:rPr>
                <w:rFonts w:ascii="Arial" w:hAnsi="Arial" w:cs="Arial"/>
                <w:i/>
                <w:iCs/>
              </w:rPr>
            </w:pPr>
            <w:r w:rsidRPr="001F79FE">
              <w:rPr>
                <w:rFonts w:ascii="Arial" w:hAnsi="Arial" w:cs="Arial"/>
                <w:i/>
                <w:iCs/>
                <w:u w:val="single"/>
              </w:rPr>
              <w:t>Vibration</w:t>
            </w:r>
            <w:r w:rsidRPr="001F79FE">
              <w:rPr>
                <w:rFonts w:ascii="Arial" w:hAnsi="Arial" w:cs="Arial"/>
                <w:i/>
                <w:iCs/>
              </w:rPr>
              <w:t>: A tactile sensation at the ear, cheek, or hand holding the handset.</w:t>
            </w:r>
          </w:p>
          <w:p w14:paraId="49F05CFB" w14:textId="726393CF" w:rsidR="00C9414F" w:rsidRPr="001F79FE" w:rsidRDefault="00C9414F" w:rsidP="00C9414F">
            <w:pPr>
              <w:pStyle w:val="ListParagraph"/>
              <w:numPr>
                <w:ilvl w:val="0"/>
                <w:numId w:val="14"/>
              </w:numPr>
              <w:rPr>
                <w:rFonts w:ascii="Arial" w:hAnsi="Arial" w:cs="Arial"/>
                <w:i/>
                <w:iCs/>
              </w:rPr>
            </w:pPr>
            <w:r w:rsidRPr="001F79FE">
              <w:rPr>
                <w:rFonts w:ascii="Arial" w:hAnsi="Arial" w:cs="Arial"/>
                <w:i/>
                <w:iCs/>
                <w:u w:val="single"/>
              </w:rPr>
              <w:t>Robustness to Placement</w:t>
            </w:r>
            <w:r w:rsidRPr="001F79FE">
              <w:rPr>
                <w:rFonts w:ascii="Arial" w:hAnsi="Arial" w:cs="Arial"/>
                <w:i/>
                <w:iCs/>
              </w:rPr>
              <w:t>:</w:t>
            </w:r>
            <w:r w:rsidRPr="001F79FE">
              <w:rPr>
                <w:rFonts w:ascii="Arial" w:hAnsi="Arial" w:cs="Arial"/>
                <w:b/>
                <w:bCs/>
                <w:i/>
                <w:iCs/>
              </w:rPr>
              <w:t xml:space="preserve"> </w:t>
            </w:r>
            <w:r w:rsidRPr="001F79FE">
              <w:rPr>
                <w:rFonts w:ascii="Arial" w:hAnsi="Arial" w:cs="Arial"/>
                <w:i/>
                <w:iCs/>
              </w:rPr>
              <w:t>Describes the variability in basic audio quality around the listening area of the handset (ECRP). This can be assessed by repositioning the ear at various listening positions on the display.</w:t>
            </w:r>
          </w:p>
        </w:tc>
      </w:tr>
      <w:tr w:rsidR="001F79FE" w:rsidRPr="001F79FE" w14:paraId="778B6589" w14:textId="77777777" w:rsidTr="00697F1C">
        <w:tc>
          <w:tcPr>
            <w:tcW w:w="9360" w:type="dxa"/>
          </w:tcPr>
          <w:p w14:paraId="5D99E54B" w14:textId="77777777" w:rsidR="00BA161E" w:rsidRPr="001F79FE" w:rsidRDefault="00BA161E" w:rsidP="00E704BA">
            <w:pPr>
              <w:spacing w:after="160" w:line="259" w:lineRule="auto"/>
              <w:rPr>
                <w:rFonts w:ascii="Arial" w:hAnsi="Arial" w:cs="Arial"/>
                <w:b/>
                <w:bCs/>
                <w:sz w:val="20"/>
                <w:szCs w:val="20"/>
              </w:rPr>
            </w:pPr>
            <w:r w:rsidRPr="001F79FE">
              <w:rPr>
                <w:rFonts w:ascii="Arial" w:hAnsi="Arial" w:cs="Arial"/>
                <w:b/>
                <w:bCs/>
                <w:sz w:val="20"/>
                <w:szCs w:val="20"/>
              </w:rPr>
              <w:t>Vibration</w:t>
            </w:r>
          </w:p>
          <w:p w14:paraId="73FE660E"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None</w:t>
            </w:r>
          </w:p>
          <w:p w14:paraId="019E11F0"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A Little</w:t>
            </w:r>
          </w:p>
          <w:p w14:paraId="2822D890"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A Lot</w:t>
            </w:r>
          </w:p>
          <w:p w14:paraId="5BDAE4E1" w14:textId="77777777" w:rsidR="00BA161E" w:rsidRPr="001F79FE" w:rsidRDefault="00BA161E" w:rsidP="00E704BA">
            <w:pPr>
              <w:numPr>
                <w:ilvl w:val="0"/>
                <w:numId w:val="21"/>
              </w:numPr>
              <w:spacing w:after="160" w:line="259" w:lineRule="auto"/>
              <w:rPr>
                <w:rFonts w:ascii="Arial" w:hAnsi="Arial" w:cs="Arial"/>
                <w:sz w:val="20"/>
                <w:szCs w:val="20"/>
              </w:rPr>
            </w:pPr>
            <w:r w:rsidRPr="001F79FE">
              <w:rPr>
                <w:rFonts w:ascii="Arial" w:hAnsi="Arial" w:cs="Arial"/>
                <w:sz w:val="20"/>
                <w:szCs w:val="20"/>
              </w:rPr>
              <w:t>Excessive</w:t>
            </w:r>
          </w:p>
        </w:tc>
      </w:tr>
      <w:tr w:rsidR="001F79FE" w:rsidRPr="001F79FE" w14:paraId="69D684F1" w14:textId="77777777" w:rsidTr="00697F1C">
        <w:tc>
          <w:tcPr>
            <w:tcW w:w="9360" w:type="dxa"/>
          </w:tcPr>
          <w:p w14:paraId="39C3408A" w14:textId="77777777" w:rsidR="00BA161E" w:rsidRPr="001F79FE" w:rsidRDefault="00BA161E" w:rsidP="00E704BA">
            <w:pPr>
              <w:spacing w:after="160" w:line="259" w:lineRule="auto"/>
              <w:rPr>
                <w:rFonts w:ascii="Arial" w:hAnsi="Arial" w:cs="Arial"/>
                <w:b/>
                <w:bCs/>
                <w:sz w:val="20"/>
                <w:szCs w:val="20"/>
              </w:rPr>
            </w:pPr>
            <w:r w:rsidRPr="001F79FE">
              <w:rPr>
                <w:rFonts w:ascii="Arial" w:hAnsi="Arial" w:cs="Arial"/>
                <w:b/>
                <w:bCs/>
                <w:sz w:val="20"/>
                <w:szCs w:val="20"/>
              </w:rPr>
              <w:t>Robustness to Placement</w:t>
            </w:r>
          </w:p>
          <w:p w14:paraId="128FCD12" w14:textId="77777777" w:rsidR="00BA161E" w:rsidRPr="001F79FE" w:rsidRDefault="00BA161E" w:rsidP="00E704BA">
            <w:pPr>
              <w:numPr>
                <w:ilvl w:val="0"/>
                <w:numId w:val="19"/>
              </w:numPr>
              <w:spacing w:after="160" w:line="259" w:lineRule="auto"/>
              <w:rPr>
                <w:rFonts w:ascii="Arial" w:hAnsi="Arial" w:cs="Arial"/>
                <w:b/>
                <w:bCs/>
                <w:sz w:val="20"/>
                <w:szCs w:val="20"/>
              </w:rPr>
            </w:pPr>
            <w:r w:rsidRPr="001F79FE">
              <w:rPr>
                <w:rFonts w:ascii="Arial" w:hAnsi="Arial" w:cs="Arial"/>
                <w:sz w:val="20"/>
                <w:szCs w:val="20"/>
              </w:rPr>
              <w:t>Consistent Quality</w:t>
            </w:r>
          </w:p>
          <w:p w14:paraId="31BAE456" w14:textId="77777777" w:rsidR="00BA161E" w:rsidRPr="001F79FE" w:rsidRDefault="00BA161E" w:rsidP="00E704BA">
            <w:pPr>
              <w:numPr>
                <w:ilvl w:val="0"/>
                <w:numId w:val="19"/>
              </w:numPr>
              <w:spacing w:after="160" w:line="259" w:lineRule="auto"/>
              <w:rPr>
                <w:rFonts w:ascii="Arial" w:hAnsi="Arial" w:cs="Arial"/>
                <w:b/>
                <w:bCs/>
                <w:sz w:val="20"/>
                <w:szCs w:val="20"/>
              </w:rPr>
            </w:pPr>
            <w:r w:rsidRPr="001F79FE">
              <w:rPr>
                <w:rFonts w:ascii="Arial" w:hAnsi="Arial" w:cs="Arial"/>
                <w:sz w:val="20"/>
                <w:szCs w:val="20"/>
              </w:rPr>
              <w:t>Inconsistent Quality</w:t>
            </w:r>
          </w:p>
        </w:tc>
      </w:tr>
      <w:tr w:rsidR="001F79FE" w:rsidRPr="001F79FE" w14:paraId="02BAB82B" w14:textId="77777777" w:rsidTr="00697F1C">
        <w:tc>
          <w:tcPr>
            <w:tcW w:w="9360" w:type="dxa"/>
          </w:tcPr>
          <w:p w14:paraId="65B6F940" w14:textId="302B3857" w:rsidR="00BA161E" w:rsidRPr="001F79FE" w:rsidRDefault="00BA161E" w:rsidP="00E704BA">
            <w:pPr>
              <w:spacing w:after="160" w:line="259" w:lineRule="auto"/>
              <w:rPr>
                <w:rFonts w:ascii="Arial" w:hAnsi="Arial" w:cs="Arial"/>
                <w:b/>
                <w:bCs/>
                <w:sz w:val="20"/>
                <w:szCs w:val="20"/>
              </w:rPr>
            </w:pPr>
            <w:r w:rsidRPr="001F79FE">
              <w:rPr>
                <w:rFonts w:ascii="Arial" w:hAnsi="Arial" w:cs="Arial"/>
                <w:b/>
                <w:bCs/>
                <w:sz w:val="20"/>
                <w:szCs w:val="20"/>
              </w:rPr>
              <w:t xml:space="preserve">Overall </w:t>
            </w:r>
            <w:r w:rsidR="00295ACE" w:rsidRPr="001F79FE">
              <w:rPr>
                <w:rFonts w:ascii="Arial" w:hAnsi="Arial" w:cs="Arial"/>
                <w:b/>
                <w:bCs/>
                <w:sz w:val="20"/>
                <w:szCs w:val="20"/>
              </w:rPr>
              <w:t>Comfort</w:t>
            </w:r>
            <w:r w:rsidRPr="001F79FE">
              <w:rPr>
                <w:rFonts w:ascii="Arial" w:hAnsi="Arial" w:cs="Arial"/>
                <w:b/>
                <w:bCs/>
                <w:sz w:val="20"/>
                <w:szCs w:val="20"/>
              </w:rPr>
              <w:t xml:space="preserve"> Score</w:t>
            </w:r>
          </w:p>
          <w:p w14:paraId="3784F513" w14:textId="77777777" w:rsidR="00BA161E" w:rsidRPr="001F79FE" w:rsidRDefault="00BA161E" w:rsidP="00EB79C5">
            <w:pPr>
              <w:keepNext/>
              <w:spacing w:after="160" w:line="259" w:lineRule="auto"/>
              <w:rPr>
                <w:rFonts w:ascii="Arial" w:hAnsi="Arial" w:cs="Arial"/>
                <w:b/>
                <w:bCs/>
                <w:sz w:val="20"/>
                <w:szCs w:val="20"/>
              </w:rPr>
            </w:pPr>
            <w:r w:rsidRPr="001F79FE">
              <w:rPr>
                <w:rFonts w:ascii="Arial" w:hAnsi="Arial" w:cs="Arial"/>
                <w:sz w:val="20"/>
                <w:szCs w:val="20"/>
              </w:rPr>
              <w:t xml:space="preserve">      (0-100)</w:t>
            </w:r>
          </w:p>
        </w:tc>
      </w:tr>
    </w:tbl>
    <w:p w14:paraId="49E9E6C8" w14:textId="3B1E9DAB" w:rsidR="00814B98" w:rsidRPr="001F79FE" w:rsidRDefault="00EB79C5" w:rsidP="007B4625">
      <w:pPr>
        <w:pStyle w:val="Caption"/>
        <w:jc w:val="center"/>
        <w:rPr>
          <w:rFonts w:ascii="Arial" w:hAnsi="Arial" w:cs="Arial"/>
          <w:color w:val="auto"/>
        </w:rPr>
      </w:pPr>
      <w:r w:rsidRPr="001F79FE">
        <w:rPr>
          <w:rFonts w:ascii="Arial" w:hAnsi="Arial" w:cs="Arial"/>
          <w:color w:val="auto"/>
        </w:rPr>
        <w:t xml:space="preserve">Table </w:t>
      </w:r>
      <w:r w:rsidRPr="001F79FE">
        <w:rPr>
          <w:rFonts w:ascii="Arial" w:hAnsi="Arial" w:cs="Arial"/>
          <w:color w:val="auto"/>
        </w:rPr>
        <w:fldChar w:fldCharType="begin"/>
      </w:r>
      <w:r w:rsidRPr="001F79FE">
        <w:rPr>
          <w:rFonts w:ascii="Arial" w:hAnsi="Arial" w:cs="Arial"/>
          <w:color w:val="auto"/>
        </w:rPr>
        <w:instrText xml:space="preserve"> SEQ Table \* ARABIC </w:instrText>
      </w:r>
      <w:r w:rsidRPr="001F79FE">
        <w:rPr>
          <w:rFonts w:ascii="Arial" w:hAnsi="Arial" w:cs="Arial"/>
          <w:color w:val="auto"/>
        </w:rPr>
        <w:fldChar w:fldCharType="separate"/>
      </w:r>
      <w:r w:rsidR="00CA3951" w:rsidRPr="001F79FE">
        <w:rPr>
          <w:rFonts w:ascii="Arial" w:hAnsi="Arial" w:cs="Arial"/>
          <w:noProof/>
          <w:color w:val="auto"/>
        </w:rPr>
        <w:t>2</w:t>
      </w:r>
      <w:r w:rsidRPr="001F79FE">
        <w:rPr>
          <w:rFonts w:ascii="Arial" w:hAnsi="Arial" w:cs="Arial"/>
          <w:color w:val="auto"/>
        </w:rPr>
        <w:fldChar w:fldCharType="end"/>
      </w:r>
      <w:r w:rsidRPr="001F79FE">
        <w:rPr>
          <w:rFonts w:ascii="Arial" w:hAnsi="Arial" w:cs="Arial"/>
          <w:color w:val="auto"/>
        </w:rPr>
        <w:t>: "Physical" attribute definitions and scoring scale</w:t>
      </w:r>
    </w:p>
    <w:p w14:paraId="7A526131" w14:textId="3D65580F" w:rsidR="00A23EC0" w:rsidRPr="001F79FE" w:rsidRDefault="00792ADF" w:rsidP="00EE4679">
      <w:pPr>
        <w:rPr>
          <w:rFonts w:ascii="Arial" w:hAnsi="Arial" w:cs="Arial"/>
        </w:rPr>
      </w:pPr>
      <w:r w:rsidRPr="001F79FE">
        <w:rPr>
          <w:rFonts w:ascii="Arial" w:hAnsi="Arial" w:cs="Arial"/>
        </w:rPr>
        <w:t>For Part 3 and 4 (</w:t>
      </w:r>
      <w:r w:rsidR="0029444E" w:rsidRPr="001F79FE">
        <w:rPr>
          <w:rFonts w:ascii="Arial" w:hAnsi="Arial" w:cs="Arial"/>
        </w:rPr>
        <w:t>Timbre and Art</w:t>
      </w:r>
      <w:r w:rsidR="009603E1">
        <w:rPr>
          <w:rFonts w:ascii="Arial" w:hAnsi="Arial" w:cs="Arial"/>
        </w:rPr>
        <w:t>ef</w:t>
      </w:r>
      <w:r w:rsidR="0029444E" w:rsidRPr="001F79FE">
        <w:rPr>
          <w:rFonts w:ascii="Arial" w:hAnsi="Arial" w:cs="Arial"/>
        </w:rPr>
        <w:t>acts</w:t>
      </w:r>
      <w:r w:rsidRPr="001F79FE">
        <w:rPr>
          <w:rFonts w:ascii="Arial" w:hAnsi="Arial" w:cs="Arial"/>
        </w:rPr>
        <w:t xml:space="preserve">), </w:t>
      </w:r>
      <w:r w:rsidR="00D701A3" w:rsidRPr="001F79FE">
        <w:rPr>
          <w:rFonts w:ascii="Arial" w:hAnsi="Arial" w:cs="Arial"/>
        </w:rPr>
        <w:t>users were instructed to</w:t>
      </w:r>
      <w:r w:rsidR="00E704BA">
        <w:rPr>
          <w:rFonts w:ascii="Arial" w:hAnsi="Arial" w:cs="Arial"/>
        </w:rPr>
        <w:t xml:space="preserve">: (1) </w:t>
      </w:r>
      <w:r w:rsidR="00D701A3" w:rsidRPr="001F79FE">
        <w:rPr>
          <w:rFonts w:ascii="Arial" w:hAnsi="Arial" w:cs="Arial"/>
        </w:rPr>
        <w:t>adjust the volume control of each device to the nominal volume setting, as previously determined in [2]</w:t>
      </w:r>
      <w:r w:rsidR="00E704BA">
        <w:rPr>
          <w:rFonts w:ascii="Arial" w:hAnsi="Arial" w:cs="Arial"/>
        </w:rPr>
        <w:t>, (2)</w:t>
      </w:r>
      <w:r w:rsidR="00D701A3" w:rsidRPr="001F79FE">
        <w:rPr>
          <w:rFonts w:ascii="Arial" w:hAnsi="Arial" w:cs="Arial"/>
        </w:rPr>
        <w:t xml:space="preserve"> listen to the broadcasted Harvard sentences</w:t>
      </w:r>
      <w:r w:rsidR="00E704BA">
        <w:rPr>
          <w:rFonts w:ascii="Arial" w:hAnsi="Arial" w:cs="Arial"/>
        </w:rPr>
        <w:t xml:space="preserve">, (3) </w:t>
      </w:r>
      <w:r w:rsidR="00D701A3" w:rsidRPr="001F79FE">
        <w:rPr>
          <w:rFonts w:ascii="Arial" w:hAnsi="Arial" w:cs="Arial"/>
        </w:rPr>
        <w:t>assess “</w:t>
      </w:r>
      <w:r w:rsidR="00493D2D" w:rsidRPr="001F79FE">
        <w:rPr>
          <w:rFonts w:ascii="Arial" w:hAnsi="Arial" w:cs="Arial"/>
        </w:rPr>
        <w:t>Timbre and Art</w:t>
      </w:r>
      <w:r w:rsidR="009603E1">
        <w:rPr>
          <w:rFonts w:ascii="Arial" w:hAnsi="Arial" w:cs="Arial"/>
        </w:rPr>
        <w:t>e</w:t>
      </w:r>
      <w:r w:rsidR="00493D2D" w:rsidRPr="001F79FE">
        <w:rPr>
          <w:rFonts w:ascii="Arial" w:hAnsi="Arial" w:cs="Arial"/>
        </w:rPr>
        <w:t>facts</w:t>
      </w:r>
      <w:r w:rsidR="00D701A3" w:rsidRPr="001F79FE">
        <w:rPr>
          <w:rFonts w:ascii="Arial" w:hAnsi="Arial" w:cs="Arial"/>
        </w:rPr>
        <w:t>”</w:t>
      </w:r>
      <w:r w:rsidR="00B36B16" w:rsidRPr="001F79FE">
        <w:rPr>
          <w:rFonts w:ascii="Arial" w:hAnsi="Arial" w:cs="Arial"/>
        </w:rPr>
        <w:t xml:space="preserve"> </w:t>
      </w:r>
      <w:r w:rsidR="00DB3E73" w:rsidRPr="001F79FE">
        <w:rPr>
          <w:rFonts w:ascii="Arial" w:hAnsi="Arial" w:cs="Arial"/>
        </w:rPr>
        <w:t>sub-attributes</w:t>
      </w:r>
      <w:r w:rsidR="00D701A3" w:rsidRPr="001F79FE">
        <w:rPr>
          <w:rFonts w:ascii="Arial" w:hAnsi="Arial" w:cs="Arial"/>
        </w:rPr>
        <w:t xml:space="preserve"> </w:t>
      </w:r>
      <w:r w:rsidR="00493D2D" w:rsidRPr="001F79FE">
        <w:rPr>
          <w:rFonts w:ascii="Arial" w:hAnsi="Arial" w:cs="Arial"/>
        </w:rPr>
        <w:t xml:space="preserve">as described in Appendix 1 </w:t>
      </w:r>
      <w:r w:rsidR="001C5CEA" w:rsidRPr="001F79FE">
        <w:rPr>
          <w:rFonts w:ascii="Arial" w:hAnsi="Arial" w:cs="Arial"/>
        </w:rPr>
        <w:t>and taken from Table 1 of [4]</w:t>
      </w:r>
      <w:r w:rsidR="00E704BA">
        <w:rPr>
          <w:rFonts w:ascii="Arial" w:hAnsi="Arial" w:cs="Arial"/>
        </w:rPr>
        <w:t xml:space="preserve"> and, (4) give </w:t>
      </w:r>
      <w:r w:rsidR="00D701A3" w:rsidRPr="001F79FE">
        <w:rPr>
          <w:rFonts w:ascii="Arial" w:hAnsi="Arial" w:cs="Arial"/>
        </w:rPr>
        <w:t>overall “</w:t>
      </w:r>
      <w:r w:rsidR="006A6983" w:rsidRPr="001F79FE">
        <w:rPr>
          <w:rFonts w:ascii="Arial" w:hAnsi="Arial" w:cs="Arial"/>
        </w:rPr>
        <w:t>Timbre</w:t>
      </w:r>
      <w:r w:rsidR="00D701A3" w:rsidRPr="001F79FE">
        <w:rPr>
          <w:rFonts w:ascii="Arial" w:hAnsi="Arial" w:cs="Arial"/>
        </w:rPr>
        <w:t>”</w:t>
      </w:r>
      <w:r w:rsidR="006A6983" w:rsidRPr="001F79FE">
        <w:rPr>
          <w:rFonts w:ascii="Arial" w:hAnsi="Arial" w:cs="Arial"/>
        </w:rPr>
        <w:t xml:space="preserve"> and “Art</w:t>
      </w:r>
      <w:r w:rsidR="009603E1">
        <w:rPr>
          <w:rFonts w:ascii="Arial" w:hAnsi="Arial" w:cs="Arial"/>
        </w:rPr>
        <w:t>e</w:t>
      </w:r>
      <w:r w:rsidR="006A6983" w:rsidRPr="001F79FE">
        <w:rPr>
          <w:rFonts w:ascii="Arial" w:hAnsi="Arial" w:cs="Arial"/>
        </w:rPr>
        <w:t>facts”</w:t>
      </w:r>
      <w:r w:rsidR="00D701A3" w:rsidRPr="001F79FE">
        <w:rPr>
          <w:rFonts w:ascii="Arial" w:hAnsi="Arial" w:cs="Arial"/>
        </w:rPr>
        <w:t xml:space="preserve"> score</w:t>
      </w:r>
      <w:r w:rsidR="006A6983" w:rsidRPr="001F79FE">
        <w:rPr>
          <w:rFonts w:ascii="Arial" w:hAnsi="Arial" w:cs="Arial"/>
        </w:rPr>
        <w:t>s</w:t>
      </w:r>
      <w:r w:rsidR="00D701A3" w:rsidRPr="001F79FE">
        <w:rPr>
          <w:rFonts w:ascii="Arial" w:hAnsi="Arial" w:cs="Arial"/>
        </w:rPr>
        <w:t xml:space="preserve"> ranging from 0 to 100. </w:t>
      </w:r>
      <w:r w:rsidR="008613BE">
        <w:rPr>
          <w:rFonts w:ascii="Arial" w:hAnsi="Arial" w:cs="Arial"/>
        </w:rPr>
        <w:t>Subjects</w:t>
      </w:r>
      <w:r w:rsidR="00D701A3" w:rsidRPr="001F79FE">
        <w:rPr>
          <w:rFonts w:ascii="Arial" w:hAnsi="Arial" w:cs="Arial"/>
        </w:rPr>
        <w:t xml:space="preserve"> could alternate and compare between devices before writing down a score.</w:t>
      </w:r>
    </w:p>
    <w:p w14:paraId="491CBC86" w14:textId="6D1F1557" w:rsidR="00A23EC0" w:rsidRPr="001F79FE" w:rsidRDefault="00DB3E73" w:rsidP="00EE4679">
      <w:pPr>
        <w:rPr>
          <w:rFonts w:ascii="Arial" w:hAnsi="Arial" w:cs="Arial"/>
        </w:rPr>
      </w:pPr>
      <w:r w:rsidRPr="001F79FE">
        <w:rPr>
          <w:rFonts w:ascii="Arial" w:hAnsi="Arial" w:cs="Arial"/>
        </w:rPr>
        <w:t>As mentioned above, except for</w:t>
      </w:r>
      <w:r w:rsidR="00A23EC0" w:rsidRPr="001F79FE">
        <w:rPr>
          <w:rFonts w:ascii="Arial" w:hAnsi="Arial" w:cs="Arial"/>
        </w:rPr>
        <w:t xml:space="preserve"> </w:t>
      </w:r>
      <w:r w:rsidR="00AF1108" w:rsidRPr="001F79FE">
        <w:rPr>
          <w:rFonts w:ascii="Arial" w:hAnsi="Arial" w:cs="Arial"/>
        </w:rPr>
        <w:t xml:space="preserve">Part 1, the devices were evaluated at the Nominal volume setting, as given in </w:t>
      </w:r>
      <w:r w:rsidR="00CA3951" w:rsidRPr="001F79FE">
        <w:rPr>
          <w:rFonts w:ascii="Arial" w:hAnsi="Arial" w:cs="Arial"/>
        </w:rPr>
        <w:t>Table 3</w:t>
      </w:r>
      <w:r w:rsidR="00AF1108" w:rsidRPr="001F79FE">
        <w:rPr>
          <w:rFonts w:ascii="Arial" w:hAnsi="Arial" w:cs="Arial"/>
        </w:rPr>
        <w:t>.</w:t>
      </w:r>
    </w:p>
    <w:tbl>
      <w:tblPr>
        <w:tblStyle w:val="TableGrid"/>
        <w:tblW w:w="0" w:type="auto"/>
        <w:tblInd w:w="2875" w:type="dxa"/>
        <w:tblLook w:val="04A0" w:firstRow="1" w:lastRow="0" w:firstColumn="1" w:lastColumn="0" w:noHBand="0" w:noVBand="1"/>
      </w:tblPr>
      <w:tblGrid>
        <w:gridCol w:w="1440"/>
        <w:gridCol w:w="2250"/>
      </w:tblGrid>
      <w:tr w:rsidR="001F79FE" w:rsidRPr="001F79FE" w14:paraId="45BE0A9F" w14:textId="77777777" w:rsidTr="00B36B16">
        <w:tc>
          <w:tcPr>
            <w:tcW w:w="1440" w:type="dxa"/>
          </w:tcPr>
          <w:p w14:paraId="15753E66" w14:textId="45B8BAA9" w:rsidR="00AF1108" w:rsidRPr="001F79FE" w:rsidRDefault="00AF1108" w:rsidP="00AF1108">
            <w:pPr>
              <w:jc w:val="center"/>
              <w:rPr>
                <w:rFonts w:ascii="Arial" w:hAnsi="Arial" w:cs="Arial"/>
                <w:b/>
                <w:bCs/>
              </w:rPr>
            </w:pPr>
            <w:r w:rsidRPr="001F79FE">
              <w:rPr>
                <w:rFonts w:ascii="Arial" w:hAnsi="Arial" w:cs="Arial"/>
                <w:b/>
                <w:bCs/>
              </w:rPr>
              <w:t>DUT</w:t>
            </w:r>
          </w:p>
        </w:tc>
        <w:tc>
          <w:tcPr>
            <w:tcW w:w="2250" w:type="dxa"/>
          </w:tcPr>
          <w:p w14:paraId="4DE783F4" w14:textId="0D2B9C2C" w:rsidR="00AF1108" w:rsidRPr="001F79FE" w:rsidRDefault="00AF1108" w:rsidP="00AF1108">
            <w:pPr>
              <w:jc w:val="center"/>
              <w:rPr>
                <w:rFonts w:ascii="Arial" w:hAnsi="Arial" w:cs="Arial"/>
                <w:b/>
                <w:bCs/>
              </w:rPr>
            </w:pPr>
            <w:r w:rsidRPr="001F79FE">
              <w:rPr>
                <w:rFonts w:ascii="Arial" w:hAnsi="Arial" w:cs="Arial"/>
                <w:b/>
                <w:bCs/>
              </w:rPr>
              <w:t>Volume Setting</w:t>
            </w:r>
            <w:r w:rsidRPr="001F79FE">
              <w:rPr>
                <w:rStyle w:val="FootnoteReference"/>
                <w:rFonts w:ascii="Arial" w:hAnsi="Arial" w:cs="Arial"/>
                <w:b/>
                <w:bCs/>
              </w:rPr>
              <w:footnoteReference w:id="2"/>
            </w:r>
          </w:p>
        </w:tc>
      </w:tr>
      <w:tr w:rsidR="001F79FE" w:rsidRPr="001F79FE" w14:paraId="32CA93BE" w14:textId="77777777" w:rsidTr="00B36B16">
        <w:tc>
          <w:tcPr>
            <w:tcW w:w="1440" w:type="dxa"/>
          </w:tcPr>
          <w:p w14:paraId="26AA4D94" w14:textId="5ADDB4AB" w:rsidR="00AF1108" w:rsidRPr="001F79FE" w:rsidRDefault="00AF1108" w:rsidP="00AF1108">
            <w:pPr>
              <w:jc w:val="center"/>
              <w:rPr>
                <w:rFonts w:ascii="Arial" w:hAnsi="Arial" w:cs="Arial"/>
              </w:rPr>
            </w:pPr>
            <w:r w:rsidRPr="001F79FE">
              <w:rPr>
                <w:rFonts w:ascii="Arial" w:hAnsi="Arial" w:cs="Arial"/>
              </w:rPr>
              <w:t>1</w:t>
            </w:r>
          </w:p>
        </w:tc>
        <w:tc>
          <w:tcPr>
            <w:tcW w:w="2250" w:type="dxa"/>
          </w:tcPr>
          <w:p w14:paraId="6E6EFC1B" w14:textId="4BB69D54" w:rsidR="00AF1108" w:rsidRPr="001F79FE" w:rsidRDefault="00AF1108" w:rsidP="00AF1108">
            <w:pPr>
              <w:jc w:val="center"/>
              <w:rPr>
                <w:rFonts w:ascii="Arial" w:hAnsi="Arial" w:cs="Arial"/>
              </w:rPr>
            </w:pPr>
            <w:r w:rsidRPr="001F79FE">
              <w:rPr>
                <w:rFonts w:ascii="Arial" w:hAnsi="Arial" w:cs="Arial"/>
              </w:rPr>
              <w:t>4</w:t>
            </w:r>
          </w:p>
        </w:tc>
      </w:tr>
      <w:tr w:rsidR="001F79FE" w:rsidRPr="001F79FE" w14:paraId="29EC83E2" w14:textId="77777777" w:rsidTr="00B36B16">
        <w:tc>
          <w:tcPr>
            <w:tcW w:w="1440" w:type="dxa"/>
          </w:tcPr>
          <w:p w14:paraId="2092A449" w14:textId="0668F02C" w:rsidR="00AF1108" w:rsidRPr="001F79FE" w:rsidRDefault="00AF1108" w:rsidP="00AF1108">
            <w:pPr>
              <w:jc w:val="center"/>
              <w:rPr>
                <w:rFonts w:ascii="Arial" w:hAnsi="Arial" w:cs="Arial"/>
              </w:rPr>
            </w:pPr>
            <w:r w:rsidRPr="001F79FE">
              <w:rPr>
                <w:rFonts w:ascii="Arial" w:hAnsi="Arial" w:cs="Arial"/>
              </w:rPr>
              <w:t>2</w:t>
            </w:r>
          </w:p>
        </w:tc>
        <w:tc>
          <w:tcPr>
            <w:tcW w:w="2250" w:type="dxa"/>
          </w:tcPr>
          <w:p w14:paraId="34B54A34" w14:textId="37BE7B14" w:rsidR="00AF1108" w:rsidRPr="001F79FE" w:rsidRDefault="00AF1108" w:rsidP="00AF1108">
            <w:pPr>
              <w:jc w:val="center"/>
              <w:rPr>
                <w:rFonts w:ascii="Arial" w:hAnsi="Arial" w:cs="Arial"/>
              </w:rPr>
            </w:pPr>
            <w:r w:rsidRPr="001F79FE">
              <w:rPr>
                <w:rFonts w:ascii="Arial" w:hAnsi="Arial" w:cs="Arial"/>
              </w:rPr>
              <w:t>4</w:t>
            </w:r>
          </w:p>
        </w:tc>
      </w:tr>
      <w:tr w:rsidR="001F79FE" w:rsidRPr="001F79FE" w14:paraId="43DB0D9F" w14:textId="77777777" w:rsidTr="00B36B16">
        <w:tc>
          <w:tcPr>
            <w:tcW w:w="1440" w:type="dxa"/>
          </w:tcPr>
          <w:p w14:paraId="718C4A84" w14:textId="02D2789E" w:rsidR="00AF1108" w:rsidRPr="001F79FE" w:rsidRDefault="00AF1108" w:rsidP="00AF1108">
            <w:pPr>
              <w:jc w:val="center"/>
              <w:rPr>
                <w:rFonts w:ascii="Arial" w:hAnsi="Arial" w:cs="Arial"/>
              </w:rPr>
            </w:pPr>
            <w:r w:rsidRPr="001F79FE">
              <w:rPr>
                <w:rFonts w:ascii="Arial" w:hAnsi="Arial" w:cs="Arial"/>
              </w:rPr>
              <w:t>3</w:t>
            </w:r>
          </w:p>
        </w:tc>
        <w:tc>
          <w:tcPr>
            <w:tcW w:w="2250" w:type="dxa"/>
          </w:tcPr>
          <w:p w14:paraId="2E13ACDB" w14:textId="218486C2" w:rsidR="00AF1108" w:rsidRPr="001F79FE" w:rsidRDefault="00AF1108" w:rsidP="00AF1108">
            <w:pPr>
              <w:jc w:val="center"/>
              <w:rPr>
                <w:rFonts w:ascii="Arial" w:hAnsi="Arial" w:cs="Arial"/>
              </w:rPr>
            </w:pPr>
            <w:r w:rsidRPr="001F79FE">
              <w:rPr>
                <w:rFonts w:ascii="Arial" w:hAnsi="Arial" w:cs="Arial"/>
              </w:rPr>
              <w:t>6</w:t>
            </w:r>
          </w:p>
        </w:tc>
      </w:tr>
      <w:tr w:rsidR="001F79FE" w:rsidRPr="001F79FE" w14:paraId="32C2EAD8" w14:textId="77777777" w:rsidTr="00B36B16">
        <w:tc>
          <w:tcPr>
            <w:tcW w:w="1440" w:type="dxa"/>
          </w:tcPr>
          <w:p w14:paraId="45A67237" w14:textId="5F69F474" w:rsidR="00AF1108" w:rsidRPr="001F79FE" w:rsidRDefault="00AF1108" w:rsidP="00AF1108">
            <w:pPr>
              <w:jc w:val="center"/>
              <w:rPr>
                <w:rFonts w:ascii="Arial" w:hAnsi="Arial" w:cs="Arial"/>
              </w:rPr>
            </w:pPr>
            <w:r w:rsidRPr="001F79FE">
              <w:rPr>
                <w:rFonts w:ascii="Arial" w:hAnsi="Arial" w:cs="Arial"/>
              </w:rPr>
              <w:t>4</w:t>
            </w:r>
          </w:p>
        </w:tc>
        <w:tc>
          <w:tcPr>
            <w:tcW w:w="2250" w:type="dxa"/>
          </w:tcPr>
          <w:p w14:paraId="1D787F93" w14:textId="743287CE" w:rsidR="00AF1108" w:rsidRPr="001F79FE" w:rsidRDefault="00AF1108" w:rsidP="00AF1108">
            <w:pPr>
              <w:jc w:val="center"/>
              <w:rPr>
                <w:rFonts w:ascii="Arial" w:hAnsi="Arial" w:cs="Arial"/>
              </w:rPr>
            </w:pPr>
            <w:r w:rsidRPr="001F79FE">
              <w:rPr>
                <w:rFonts w:ascii="Arial" w:hAnsi="Arial" w:cs="Arial"/>
              </w:rPr>
              <w:t>7</w:t>
            </w:r>
          </w:p>
        </w:tc>
      </w:tr>
      <w:tr w:rsidR="001F79FE" w:rsidRPr="001F79FE" w14:paraId="38588C39" w14:textId="77777777" w:rsidTr="00B36B16">
        <w:tc>
          <w:tcPr>
            <w:tcW w:w="1440" w:type="dxa"/>
          </w:tcPr>
          <w:p w14:paraId="7AB81C09" w14:textId="7ED3E2AD" w:rsidR="00AF1108" w:rsidRPr="001F79FE" w:rsidRDefault="00AF1108" w:rsidP="00AF1108">
            <w:pPr>
              <w:jc w:val="center"/>
              <w:rPr>
                <w:rFonts w:ascii="Arial" w:hAnsi="Arial" w:cs="Arial"/>
              </w:rPr>
            </w:pPr>
            <w:r w:rsidRPr="001F79FE">
              <w:rPr>
                <w:rFonts w:ascii="Arial" w:hAnsi="Arial" w:cs="Arial"/>
              </w:rPr>
              <w:t>5</w:t>
            </w:r>
          </w:p>
        </w:tc>
        <w:tc>
          <w:tcPr>
            <w:tcW w:w="2250" w:type="dxa"/>
          </w:tcPr>
          <w:p w14:paraId="04186E9F" w14:textId="5190E70A" w:rsidR="00AF1108" w:rsidRPr="001F79FE" w:rsidRDefault="00AF1108" w:rsidP="00AF1108">
            <w:pPr>
              <w:jc w:val="center"/>
              <w:rPr>
                <w:rFonts w:ascii="Arial" w:hAnsi="Arial" w:cs="Arial"/>
              </w:rPr>
            </w:pPr>
            <w:r w:rsidRPr="001F79FE">
              <w:rPr>
                <w:rFonts w:ascii="Arial" w:hAnsi="Arial" w:cs="Arial"/>
              </w:rPr>
              <w:t>2</w:t>
            </w:r>
          </w:p>
        </w:tc>
      </w:tr>
      <w:tr w:rsidR="001F79FE" w:rsidRPr="001F79FE" w14:paraId="3AA4FE58" w14:textId="77777777" w:rsidTr="00B36B16">
        <w:tc>
          <w:tcPr>
            <w:tcW w:w="1440" w:type="dxa"/>
          </w:tcPr>
          <w:p w14:paraId="380844F8" w14:textId="77341115" w:rsidR="00AF1108" w:rsidRPr="001F79FE" w:rsidRDefault="00AF1108" w:rsidP="00AF1108">
            <w:pPr>
              <w:jc w:val="center"/>
              <w:rPr>
                <w:rFonts w:ascii="Arial" w:hAnsi="Arial" w:cs="Arial"/>
              </w:rPr>
            </w:pPr>
            <w:r w:rsidRPr="001F79FE">
              <w:rPr>
                <w:rFonts w:ascii="Arial" w:hAnsi="Arial" w:cs="Arial"/>
              </w:rPr>
              <w:t>7</w:t>
            </w:r>
          </w:p>
        </w:tc>
        <w:tc>
          <w:tcPr>
            <w:tcW w:w="2250" w:type="dxa"/>
          </w:tcPr>
          <w:p w14:paraId="304AA4E7" w14:textId="36381061" w:rsidR="00AF1108" w:rsidRPr="001F79FE" w:rsidRDefault="00AF1108" w:rsidP="00AF1108">
            <w:pPr>
              <w:jc w:val="center"/>
              <w:rPr>
                <w:rFonts w:ascii="Arial" w:hAnsi="Arial" w:cs="Arial"/>
              </w:rPr>
            </w:pPr>
            <w:r w:rsidRPr="001F79FE">
              <w:rPr>
                <w:rFonts w:ascii="Arial" w:hAnsi="Arial" w:cs="Arial"/>
              </w:rPr>
              <w:t>1</w:t>
            </w:r>
          </w:p>
        </w:tc>
      </w:tr>
      <w:tr w:rsidR="001F79FE" w:rsidRPr="001F79FE" w14:paraId="7C28A390" w14:textId="77777777" w:rsidTr="00B36B16">
        <w:tc>
          <w:tcPr>
            <w:tcW w:w="1440" w:type="dxa"/>
          </w:tcPr>
          <w:p w14:paraId="6C5CD71B" w14:textId="238037EF" w:rsidR="00AF1108" w:rsidRPr="001F79FE" w:rsidRDefault="00AF1108" w:rsidP="00AF1108">
            <w:pPr>
              <w:jc w:val="center"/>
              <w:rPr>
                <w:rFonts w:ascii="Arial" w:hAnsi="Arial" w:cs="Arial"/>
              </w:rPr>
            </w:pPr>
            <w:r w:rsidRPr="001F79FE">
              <w:rPr>
                <w:rFonts w:ascii="Arial" w:hAnsi="Arial" w:cs="Arial"/>
              </w:rPr>
              <w:t>8</w:t>
            </w:r>
          </w:p>
        </w:tc>
        <w:tc>
          <w:tcPr>
            <w:tcW w:w="2250" w:type="dxa"/>
          </w:tcPr>
          <w:p w14:paraId="40B5090A" w14:textId="6BC589B6" w:rsidR="00AF1108" w:rsidRPr="001F79FE" w:rsidRDefault="00AF1108" w:rsidP="00CA3951">
            <w:pPr>
              <w:keepNext/>
              <w:jc w:val="center"/>
              <w:rPr>
                <w:rFonts w:ascii="Arial" w:hAnsi="Arial" w:cs="Arial"/>
              </w:rPr>
            </w:pPr>
            <w:r w:rsidRPr="001F79FE">
              <w:rPr>
                <w:rFonts w:ascii="Arial" w:hAnsi="Arial" w:cs="Arial"/>
              </w:rPr>
              <w:t>6</w:t>
            </w:r>
          </w:p>
        </w:tc>
      </w:tr>
    </w:tbl>
    <w:p w14:paraId="5C3A704D" w14:textId="496E44E0" w:rsidR="00CA3951" w:rsidRPr="001F79FE" w:rsidRDefault="00CA3951" w:rsidP="00CA3951">
      <w:pPr>
        <w:pStyle w:val="Caption"/>
        <w:jc w:val="center"/>
        <w:rPr>
          <w:rFonts w:ascii="Arial" w:hAnsi="Arial" w:cs="Arial"/>
          <w:color w:val="auto"/>
        </w:rPr>
      </w:pPr>
      <w:r w:rsidRPr="001F79FE">
        <w:rPr>
          <w:rFonts w:ascii="Arial" w:hAnsi="Arial" w:cs="Arial"/>
          <w:color w:val="auto"/>
        </w:rPr>
        <w:t xml:space="preserve">Table </w:t>
      </w:r>
      <w:r w:rsidRPr="001F79FE">
        <w:rPr>
          <w:rFonts w:ascii="Arial" w:hAnsi="Arial" w:cs="Arial"/>
          <w:color w:val="auto"/>
        </w:rPr>
        <w:fldChar w:fldCharType="begin"/>
      </w:r>
      <w:r w:rsidRPr="001F79FE">
        <w:rPr>
          <w:rFonts w:ascii="Arial" w:hAnsi="Arial" w:cs="Arial"/>
          <w:color w:val="auto"/>
        </w:rPr>
        <w:instrText xml:space="preserve"> SEQ Table \* ARABIC </w:instrText>
      </w:r>
      <w:r w:rsidRPr="001F79FE">
        <w:rPr>
          <w:rFonts w:ascii="Arial" w:hAnsi="Arial" w:cs="Arial"/>
          <w:color w:val="auto"/>
        </w:rPr>
        <w:fldChar w:fldCharType="separate"/>
      </w:r>
      <w:r w:rsidRPr="001F79FE">
        <w:rPr>
          <w:rFonts w:ascii="Arial" w:hAnsi="Arial" w:cs="Arial"/>
          <w:noProof/>
          <w:color w:val="auto"/>
        </w:rPr>
        <w:t>3</w:t>
      </w:r>
      <w:r w:rsidRPr="001F79FE">
        <w:rPr>
          <w:rFonts w:ascii="Arial" w:hAnsi="Arial" w:cs="Arial"/>
          <w:color w:val="auto"/>
        </w:rPr>
        <w:fldChar w:fldCharType="end"/>
      </w:r>
      <w:r w:rsidRPr="001F79FE">
        <w:rPr>
          <w:rFonts w:ascii="Arial" w:hAnsi="Arial" w:cs="Arial"/>
          <w:color w:val="auto"/>
        </w:rPr>
        <w:t xml:space="preserve"> - Volume settings corresponding to "nominal" volume</w:t>
      </w:r>
    </w:p>
    <w:p w14:paraId="0E28A840" w14:textId="64AD26FF" w:rsidR="00817B94" w:rsidRPr="001F79FE" w:rsidRDefault="00BD2D35" w:rsidP="00EE4679">
      <w:pPr>
        <w:rPr>
          <w:rFonts w:ascii="Arial" w:hAnsi="Arial" w:cs="Arial"/>
        </w:rPr>
      </w:pPr>
      <w:r w:rsidRPr="001F79FE">
        <w:rPr>
          <w:rFonts w:ascii="Arial" w:hAnsi="Arial" w:cs="Arial"/>
        </w:rPr>
        <w:t xml:space="preserve">Subjects were </w:t>
      </w:r>
      <w:r w:rsidR="00814B98" w:rsidRPr="001F79FE">
        <w:rPr>
          <w:rFonts w:ascii="Arial" w:hAnsi="Arial" w:cs="Arial"/>
        </w:rPr>
        <w:t>instructed to give scores for all DUTs for a given attribute before proceeding to the next</w:t>
      </w:r>
      <w:r w:rsidR="0082371B" w:rsidRPr="001F79FE">
        <w:rPr>
          <w:rFonts w:ascii="Arial" w:hAnsi="Arial" w:cs="Arial"/>
        </w:rPr>
        <w:t xml:space="preserve"> Part.</w:t>
      </w:r>
      <w:r w:rsidR="00814B98" w:rsidRPr="001F79FE">
        <w:rPr>
          <w:rFonts w:ascii="Arial" w:hAnsi="Arial" w:cs="Arial"/>
        </w:rPr>
        <w:t xml:space="preserve"> There was no predetermined order in which they were required to listen to the </w:t>
      </w:r>
      <w:r w:rsidR="00814B98" w:rsidRPr="001F79FE">
        <w:rPr>
          <w:rFonts w:ascii="Arial" w:hAnsi="Arial" w:cs="Arial"/>
        </w:rPr>
        <w:lastRenderedPageBreak/>
        <w:t>DUTs</w:t>
      </w:r>
      <w:r w:rsidR="00A23EC0" w:rsidRPr="001F79FE">
        <w:rPr>
          <w:rFonts w:ascii="Arial" w:hAnsi="Arial" w:cs="Arial"/>
        </w:rPr>
        <w:t xml:space="preserve">; this in effect </w:t>
      </w:r>
      <w:r w:rsidR="00817B94" w:rsidRPr="001F79FE">
        <w:rPr>
          <w:rFonts w:ascii="Arial" w:hAnsi="Arial" w:cs="Arial"/>
        </w:rPr>
        <w:t>reduces</w:t>
      </w:r>
      <w:r w:rsidR="000B539D" w:rsidRPr="001F79FE">
        <w:rPr>
          <w:rFonts w:ascii="Arial" w:hAnsi="Arial" w:cs="Arial"/>
        </w:rPr>
        <w:t xml:space="preserve"> bias</w:t>
      </w:r>
      <w:r w:rsidR="00817B94" w:rsidRPr="001F79FE">
        <w:rPr>
          <w:rFonts w:ascii="Arial" w:hAnsi="Arial" w:cs="Arial"/>
        </w:rPr>
        <w:t>es</w:t>
      </w:r>
      <w:r w:rsidR="000B539D" w:rsidRPr="001F79FE">
        <w:rPr>
          <w:rFonts w:ascii="Arial" w:hAnsi="Arial" w:cs="Arial"/>
        </w:rPr>
        <w:t xml:space="preserve"> that may arise from the recency effect. The time elapsed for each subject to complete the test ranged from 30 to 45 minutes.</w:t>
      </w:r>
    </w:p>
    <w:p w14:paraId="475108AB" w14:textId="77777777" w:rsidR="00A23EC0" w:rsidRPr="001F79FE" w:rsidRDefault="00A23EC0" w:rsidP="00EE4679">
      <w:pPr>
        <w:rPr>
          <w:rFonts w:ascii="Arial" w:hAnsi="Arial" w:cs="Arial"/>
        </w:rPr>
      </w:pPr>
    </w:p>
    <w:p w14:paraId="392372E9" w14:textId="4D6D7757" w:rsidR="00817B94" w:rsidRPr="001F79FE" w:rsidRDefault="00817B94" w:rsidP="00B409B2">
      <w:pPr>
        <w:pStyle w:val="Heading2"/>
        <w:numPr>
          <w:ilvl w:val="1"/>
          <w:numId w:val="4"/>
        </w:numPr>
      </w:pPr>
      <w:r w:rsidRPr="001F79FE">
        <w:t>Listening Environment</w:t>
      </w:r>
    </w:p>
    <w:p w14:paraId="7B881886" w14:textId="71A7C7C8" w:rsidR="00817B94" w:rsidRPr="001F79FE" w:rsidRDefault="00817B94" w:rsidP="00817B94">
      <w:pPr>
        <w:rPr>
          <w:rFonts w:ascii="Arial" w:hAnsi="Arial" w:cs="Arial"/>
        </w:rPr>
      </w:pPr>
      <w:r w:rsidRPr="001F79FE">
        <w:rPr>
          <w:rFonts w:ascii="Arial" w:hAnsi="Arial" w:cs="Arial"/>
        </w:rPr>
        <w:t xml:space="preserve">The test was administered to subjects in an anechoic chamber with the door partially open as to allow for the phones to connect to the cell network. </w:t>
      </w:r>
      <w:r w:rsidR="002E62A3" w:rsidRPr="001F79FE">
        <w:rPr>
          <w:rFonts w:ascii="Arial" w:hAnsi="Arial" w:cs="Arial"/>
        </w:rPr>
        <w:t>In this configuration</w:t>
      </w:r>
      <w:r w:rsidRPr="001F79FE">
        <w:rPr>
          <w:rFonts w:ascii="Arial" w:hAnsi="Arial" w:cs="Arial"/>
        </w:rPr>
        <w:t xml:space="preserve">, the </w:t>
      </w:r>
      <w:r w:rsidR="002E62A3" w:rsidRPr="001F79FE">
        <w:rPr>
          <w:rFonts w:ascii="Arial" w:hAnsi="Arial" w:cs="Arial"/>
        </w:rPr>
        <w:t xml:space="preserve">environmental noise level </w:t>
      </w:r>
      <w:r w:rsidRPr="001F79FE">
        <w:rPr>
          <w:rFonts w:ascii="Arial" w:hAnsi="Arial" w:cs="Arial"/>
        </w:rPr>
        <w:t xml:space="preserve">was measured </w:t>
      </w:r>
      <w:r w:rsidR="00A93EC5" w:rsidRPr="001F79FE">
        <w:rPr>
          <w:rFonts w:ascii="Arial" w:hAnsi="Arial" w:cs="Arial"/>
        </w:rPr>
        <w:t>34.6</w:t>
      </w:r>
      <w:r w:rsidRPr="001F79FE">
        <w:rPr>
          <w:rFonts w:ascii="Arial" w:hAnsi="Arial" w:cs="Arial"/>
        </w:rPr>
        <w:t xml:space="preserve"> dB</w:t>
      </w:r>
      <w:r w:rsidR="002E62A3" w:rsidRPr="001F79FE">
        <w:rPr>
          <w:rFonts w:ascii="Arial" w:hAnsi="Arial" w:cs="Arial"/>
        </w:rPr>
        <w:t>SPL(</w:t>
      </w:r>
      <w:r w:rsidRPr="001F79FE">
        <w:rPr>
          <w:rFonts w:ascii="Arial" w:hAnsi="Arial" w:cs="Arial"/>
        </w:rPr>
        <w:t xml:space="preserve">A), which complies with the recommended </w:t>
      </w:r>
      <w:r w:rsidR="00D01F26" w:rsidRPr="001F79FE">
        <w:rPr>
          <w:rFonts w:ascii="Arial" w:hAnsi="Arial" w:cs="Arial"/>
        </w:rPr>
        <w:t>Room noise level described in Annex A, part 1.1.2.1 of P.800</w:t>
      </w:r>
      <w:r w:rsidR="002C6710" w:rsidRPr="001F79FE">
        <w:rPr>
          <w:rFonts w:ascii="Arial" w:hAnsi="Arial" w:cs="Arial"/>
        </w:rPr>
        <w:t xml:space="preserve"> </w:t>
      </w:r>
      <w:sdt>
        <w:sdtPr>
          <w:rPr>
            <w:rFonts w:ascii="Arial" w:hAnsi="Arial" w:cs="Arial"/>
          </w:rPr>
          <w:id w:val="-1204170569"/>
          <w:citation/>
        </w:sdtPr>
        <w:sdtEndPr/>
        <w:sdtContent>
          <w:r w:rsidR="002C6710" w:rsidRPr="001F79FE">
            <w:rPr>
              <w:rFonts w:ascii="Arial" w:hAnsi="Arial" w:cs="Arial"/>
            </w:rPr>
            <w:fldChar w:fldCharType="begin"/>
          </w:r>
          <w:r w:rsidR="002C6710" w:rsidRPr="001F79FE">
            <w:rPr>
              <w:rFonts w:ascii="Arial" w:hAnsi="Arial" w:cs="Arial"/>
            </w:rPr>
            <w:instrText xml:space="preserve"> CITATION ITU_P800 \l 1033 </w:instrText>
          </w:r>
          <w:r w:rsidR="002C6710" w:rsidRPr="001F79FE">
            <w:rPr>
              <w:rFonts w:ascii="Arial" w:hAnsi="Arial" w:cs="Arial"/>
            </w:rPr>
            <w:fldChar w:fldCharType="separate"/>
          </w:r>
          <w:r w:rsidR="00AE24F6" w:rsidRPr="001F79FE">
            <w:rPr>
              <w:rFonts w:ascii="Arial" w:hAnsi="Arial" w:cs="Arial"/>
              <w:noProof/>
            </w:rPr>
            <w:t>[5]</w:t>
          </w:r>
          <w:r w:rsidR="002C6710" w:rsidRPr="001F79FE">
            <w:rPr>
              <w:rFonts w:ascii="Arial" w:hAnsi="Arial" w:cs="Arial"/>
            </w:rPr>
            <w:fldChar w:fldCharType="end"/>
          </w:r>
        </w:sdtContent>
      </w:sdt>
      <w:r w:rsidR="00D01F26" w:rsidRPr="001F79FE">
        <w:rPr>
          <w:rFonts w:ascii="Arial" w:hAnsi="Arial" w:cs="Arial"/>
        </w:rPr>
        <w:t>.</w:t>
      </w:r>
      <w:r w:rsidR="008B19DD" w:rsidRPr="001F79FE">
        <w:rPr>
          <w:rFonts w:ascii="Arial" w:hAnsi="Arial" w:cs="Arial"/>
        </w:rPr>
        <w:t xml:space="preserve"> The background noise level increases slightly when all DUTs are connected to the test call, but it was determined not to be an interfering factor due to the near-field listening nature of the test.</w:t>
      </w:r>
    </w:p>
    <w:p w14:paraId="1E8EF38C" w14:textId="77777777" w:rsidR="00612E54" w:rsidRPr="001F79FE" w:rsidRDefault="00612E54" w:rsidP="00A67B05">
      <w:pPr>
        <w:rPr>
          <w:rFonts w:ascii="Arial" w:hAnsi="Arial" w:cs="Arial"/>
        </w:rPr>
      </w:pPr>
    </w:p>
    <w:p w14:paraId="380DDE4D" w14:textId="535993F2" w:rsidR="00A67B05" w:rsidRPr="001F79FE" w:rsidRDefault="00A67B05" w:rsidP="00B409B2">
      <w:pPr>
        <w:pStyle w:val="ListParagraph"/>
        <w:numPr>
          <w:ilvl w:val="0"/>
          <w:numId w:val="4"/>
        </w:numPr>
        <w:rPr>
          <w:rFonts w:ascii="Arial" w:hAnsi="Arial" w:cs="Arial"/>
          <w:b/>
          <w:bCs/>
          <w:sz w:val="30"/>
          <w:szCs w:val="30"/>
        </w:rPr>
      </w:pPr>
      <w:r w:rsidRPr="001F79FE">
        <w:rPr>
          <w:rFonts w:ascii="Arial" w:hAnsi="Arial" w:cs="Arial"/>
          <w:b/>
          <w:bCs/>
          <w:sz w:val="30"/>
          <w:szCs w:val="30"/>
        </w:rPr>
        <w:t>Results</w:t>
      </w:r>
    </w:p>
    <w:p w14:paraId="09ACE637" w14:textId="1776DA5A" w:rsidR="00D33BA0" w:rsidRPr="001F79FE" w:rsidRDefault="00D33BA0" w:rsidP="00D33BA0">
      <w:pPr>
        <w:pStyle w:val="Heading2"/>
        <w:numPr>
          <w:ilvl w:val="1"/>
          <w:numId w:val="4"/>
        </w:numPr>
      </w:pPr>
      <w:r w:rsidRPr="001F79FE">
        <w:t>Summary</w:t>
      </w:r>
    </w:p>
    <w:p w14:paraId="788FAFFA" w14:textId="2518C87F" w:rsidR="00AC3510" w:rsidRPr="001F79FE" w:rsidRDefault="00BB4A66" w:rsidP="00B36B16">
      <w:pPr>
        <w:rPr>
          <w:rFonts w:ascii="Arial" w:hAnsi="Arial" w:cs="Arial"/>
        </w:rPr>
      </w:pPr>
      <w:r w:rsidRPr="001F79FE">
        <w:rPr>
          <w:rFonts w:ascii="Arial" w:hAnsi="Arial" w:cs="Arial"/>
        </w:rPr>
        <w:t xml:space="preserve">The </w:t>
      </w:r>
      <w:r w:rsidR="00AC3510" w:rsidRPr="001F79FE">
        <w:rPr>
          <w:rFonts w:ascii="Arial" w:hAnsi="Arial" w:cs="Arial"/>
        </w:rPr>
        <w:t xml:space="preserve">overall and attribute scores are shown in the following figures. </w:t>
      </w:r>
      <w:r w:rsidR="001E0CD1" w:rsidRPr="001F79FE">
        <w:rPr>
          <w:rFonts w:ascii="Arial" w:hAnsi="Arial" w:cs="Arial"/>
        </w:rPr>
        <w:t>T</w:t>
      </w:r>
      <w:r w:rsidR="00AC3510" w:rsidRPr="001F79FE">
        <w:rPr>
          <w:rFonts w:ascii="Arial" w:hAnsi="Arial" w:cs="Arial"/>
        </w:rPr>
        <w:t>he hollow markers depict individual score</w:t>
      </w:r>
      <w:r w:rsidR="001E0CD1" w:rsidRPr="001F79FE">
        <w:rPr>
          <w:rFonts w:ascii="Arial" w:hAnsi="Arial" w:cs="Arial"/>
        </w:rPr>
        <w:t xml:space="preserve">s, and the </w:t>
      </w:r>
      <w:r w:rsidR="00AC3510" w:rsidRPr="001F79FE">
        <w:rPr>
          <w:rFonts w:ascii="Arial" w:hAnsi="Arial" w:cs="Arial"/>
        </w:rPr>
        <w:t>solid markers and error bars represent sample mean</w:t>
      </w:r>
      <w:r w:rsidR="001E0CD1" w:rsidRPr="001F79FE">
        <w:rPr>
          <w:rFonts w:ascii="Arial" w:hAnsi="Arial" w:cs="Arial"/>
        </w:rPr>
        <w:t>s</w:t>
      </w:r>
      <w:r w:rsidR="00AC3510" w:rsidRPr="001F79FE">
        <w:rPr>
          <w:rFonts w:ascii="Arial" w:hAnsi="Arial" w:cs="Arial"/>
        </w:rPr>
        <w:t xml:space="preserve"> and 95% confidence intervals respectively.</w:t>
      </w:r>
    </w:p>
    <w:p w14:paraId="24EB8C2D" w14:textId="77777777" w:rsidR="00D27194" w:rsidRPr="001F79FE" w:rsidRDefault="00D27194" w:rsidP="00D27194">
      <w:pPr>
        <w:jc w:val="center"/>
        <w:rPr>
          <w:rFonts w:ascii="Arial" w:hAnsi="Arial" w:cs="Arial"/>
        </w:rPr>
      </w:pPr>
    </w:p>
    <w:p w14:paraId="04497309" w14:textId="0B85BE8B" w:rsidR="00D27194" w:rsidRPr="001F79FE" w:rsidRDefault="00D27194" w:rsidP="00D27194">
      <w:pPr>
        <w:jc w:val="center"/>
        <w:rPr>
          <w:rFonts w:ascii="Arial" w:hAnsi="Arial" w:cs="Arial"/>
        </w:rPr>
      </w:pPr>
      <w:r w:rsidRPr="001F79FE">
        <w:rPr>
          <w:rFonts w:ascii="Arial" w:hAnsi="Arial" w:cs="Arial"/>
          <w:noProof/>
        </w:rPr>
        <w:drawing>
          <wp:inline distT="0" distB="0" distL="0" distR="0" wp14:anchorId="6A647AA1" wp14:editId="7C0B87AC">
            <wp:extent cx="4961614" cy="2917825"/>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rotWithShape="1">
                    <a:blip r:embed="rId8" cstate="print">
                      <a:extLst>
                        <a:ext uri="{28A0092B-C50C-407E-A947-70E740481C1C}">
                          <a14:useLocalDpi xmlns:a14="http://schemas.microsoft.com/office/drawing/2010/main" val="0"/>
                        </a:ext>
                      </a:extLst>
                    </a:blip>
                    <a:srcRect t="16055" r="4767" b="9270"/>
                    <a:stretch/>
                  </pic:blipFill>
                  <pic:spPr bwMode="auto">
                    <a:xfrm>
                      <a:off x="0" y="0"/>
                      <a:ext cx="4967328" cy="2921185"/>
                    </a:xfrm>
                    <a:prstGeom prst="rect">
                      <a:avLst/>
                    </a:prstGeom>
                    <a:ln>
                      <a:noFill/>
                    </a:ln>
                    <a:extLst>
                      <a:ext uri="{53640926-AAD7-44D8-BBD7-CCE9431645EC}">
                        <a14:shadowObscured xmlns:a14="http://schemas.microsoft.com/office/drawing/2010/main"/>
                      </a:ext>
                    </a:extLst>
                  </pic:spPr>
                </pic:pic>
              </a:graphicData>
            </a:graphic>
          </wp:inline>
        </w:drawing>
      </w:r>
    </w:p>
    <w:p w14:paraId="10CED8EB" w14:textId="2AF0A19D" w:rsidR="00D27194" w:rsidRPr="001F79FE" w:rsidRDefault="00D27194" w:rsidP="00D27194">
      <w:pPr>
        <w:jc w:val="center"/>
        <w:rPr>
          <w:rFonts w:ascii="Arial" w:hAnsi="Arial" w:cs="Arial"/>
          <w:i/>
          <w:iCs/>
          <w:sz w:val="18"/>
          <w:szCs w:val="18"/>
        </w:rPr>
      </w:pPr>
      <w:r w:rsidRPr="001F79FE">
        <w:rPr>
          <w:rFonts w:ascii="Arial" w:hAnsi="Arial" w:cs="Arial"/>
          <w:i/>
          <w:iCs/>
          <w:sz w:val="18"/>
          <w:szCs w:val="18"/>
        </w:rPr>
        <w:t xml:space="preserve">Figure 1: Test </w:t>
      </w:r>
      <w:r w:rsidR="005D5AF7" w:rsidRPr="001F79FE">
        <w:rPr>
          <w:rFonts w:ascii="Arial" w:hAnsi="Arial" w:cs="Arial"/>
          <w:i/>
          <w:iCs/>
          <w:sz w:val="18"/>
          <w:szCs w:val="18"/>
        </w:rPr>
        <w:t>E</w:t>
      </w:r>
      <w:r w:rsidRPr="001F79FE">
        <w:rPr>
          <w:rFonts w:ascii="Arial" w:hAnsi="Arial" w:cs="Arial"/>
          <w:i/>
          <w:iCs/>
          <w:sz w:val="18"/>
          <w:szCs w:val="18"/>
        </w:rPr>
        <w:t>nvironment</w:t>
      </w:r>
    </w:p>
    <w:p w14:paraId="01786F10" w14:textId="35F779EF" w:rsidR="00D27194" w:rsidRPr="001F79FE" w:rsidRDefault="00D27194" w:rsidP="00E64E9A">
      <w:pPr>
        <w:jc w:val="center"/>
        <w:rPr>
          <w:rFonts w:ascii="Arial" w:hAnsi="Arial" w:cs="Arial"/>
          <w:i/>
          <w:iCs/>
          <w:sz w:val="18"/>
          <w:szCs w:val="18"/>
        </w:rPr>
      </w:pPr>
    </w:p>
    <w:p w14:paraId="190B8C19" w14:textId="0899705E" w:rsidR="006B211A" w:rsidRPr="001F79FE" w:rsidRDefault="006B211A" w:rsidP="00E64E9A">
      <w:pPr>
        <w:jc w:val="center"/>
        <w:rPr>
          <w:rFonts w:ascii="Arial" w:hAnsi="Arial" w:cs="Arial"/>
          <w:i/>
          <w:iCs/>
          <w:sz w:val="18"/>
          <w:szCs w:val="18"/>
        </w:rPr>
      </w:pPr>
      <w:r w:rsidRPr="001F79FE">
        <w:rPr>
          <w:noProof/>
        </w:rPr>
        <w:lastRenderedPageBreak/>
        <w:drawing>
          <wp:inline distT="0" distB="0" distL="0" distR="0" wp14:anchorId="53E8F65C" wp14:editId="0535BF5F">
            <wp:extent cx="4078605" cy="3617843"/>
            <wp:effectExtent l="0" t="0" r="17145" b="1905"/>
            <wp:docPr id="1" name="Chart 1">
              <a:extLst xmlns:a="http://schemas.openxmlformats.org/drawingml/2006/main">
                <a:ext uri="{FF2B5EF4-FFF2-40B4-BE49-F238E27FC236}">
                  <a16:creationId xmlns:a16="http://schemas.microsoft.com/office/drawing/2014/main" id="{DDBBAC73-B202-474D-AD20-2CB7A5B771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A97E54B" w14:textId="1E90BD7D" w:rsidR="00AC3510" w:rsidRPr="001F79FE" w:rsidRDefault="00E64E9A" w:rsidP="00B36B16">
      <w:pPr>
        <w:jc w:val="center"/>
        <w:rPr>
          <w:rFonts w:ascii="Arial" w:hAnsi="Arial" w:cs="Arial"/>
          <w:i/>
          <w:iCs/>
          <w:sz w:val="18"/>
          <w:szCs w:val="18"/>
        </w:rPr>
      </w:pPr>
      <w:r w:rsidRPr="001F79FE">
        <w:rPr>
          <w:rFonts w:ascii="Arial" w:hAnsi="Arial" w:cs="Arial"/>
          <w:i/>
          <w:iCs/>
          <w:sz w:val="18"/>
          <w:szCs w:val="18"/>
        </w:rPr>
        <w:t xml:space="preserve">Figure </w:t>
      </w:r>
      <w:r w:rsidR="003B1D4F" w:rsidRPr="001F79FE">
        <w:rPr>
          <w:rFonts w:ascii="Arial" w:hAnsi="Arial" w:cs="Arial"/>
          <w:i/>
          <w:iCs/>
          <w:sz w:val="18"/>
          <w:szCs w:val="18"/>
        </w:rPr>
        <w:t>2</w:t>
      </w:r>
      <w:r w:rsidRPr="001F79FE">
        <w:rPr>
          <w:rFonts w:ascii="Arial" w:hAnsi="Arial" w:cs="Arial"/>
          <w:i/>
          <w:iCs/>
          <w:sz w:val="18"/>
          <w:szCs w:val="18"/>
        </w:rPr>
        <w:t xml:space="preserve">: </w:t>
      </w:r>
      <w:r w:rsidR="003B1D4F" w:rsidRPr="001F79FE">
        <w:rPr>
          <w:rFonts w:ascii="Arial" w:hAnsi="Arial" w:cs="Arial"/>
          <w:i/>
          <w:iCs/>
          <w:sz w:val="18"/>
          <w:szCs w:val="18"/>
        </w:rPr>
        <w:t>Overall Score</w:t>
      </w:r>
    </w:p>
    <w:p w14:paraId="2406D71F" w14:textId="7BD2BBE6" w:rsidR="00E64E9A" w:rsidRPr="001F79FE" w:rsidRDefault="00D74B50" w:rsidP="004F0C98">
      <w:pPr>
        <w:rPr>
          <w:noProof/>
        </w:rPr>
      </w:pPr>
      <w:r w:rsidRPr="001F79FE">
        <w:rPr>
          <w:noProof/>
        </w:rPr>
        <w:t xml:space="preserve"> </w:t>
      </w:r>
    </w:p>
    <w:p w14:paraId="7F61CC91" w14:textId="4E2C92E4" w:rsidR="00584573" w:rsidRPr="001F79FE" w:rsidRDefault="00584573" w:rsidP="003B1D4F">
      <w:pPr>
        <w:jc w:val="center"/>
        <w:rPr>
          <w:rFonts w:ascii="Arial" w:hAnsi="Arial" w:cs="Arial"/>
          <w:i/>
          <w:iCs/>
          <w:noProof/>
          <w:sz w:val="20"/>
          <w:szCs w:val="20"/>
        </w:rPr>
      </w:pPr>
      <w:r w:rsidRPr="001F79FE">
        <w:rPr>
          <w:noProof/>
        </w:rPr>
        <w:drawing>
          <wp:inline distT="0" distB="0" distL="0" distR="0" wp14:anchorId="0B65D856" wp14:editId="37D13AEC">
            <wp:extent cx="2795622" cy="3313786"/>
            <wp:effectExtent l="0" t="0" r="5080" b="1270"/>
            <wp:docPr id="3" name="Chart 3">
              <a:extLst xmlns:a="http://schemas.openxmlformats.org/drawingml/2006/main">
                <a:ext uri="{FF2B5EF4-FFF2-40B4-BE49-F238E27FC236}">
                  <a16:creationId xmlns:a16="http://schemas.microsoft.com/office/drawing/2014/main" id="{5706D97F-64A0-4A12-B808-AB966F7AA5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1F79FE">
        <w:rPr>
          <w:rFonts w:ascii="Arial" w:hAnsi="Arial" w:cs="Arial"/>
          <w:i/>
          <w:iCs/>
          <w:noProof/>
          <w:sz w:val="20"/>
          <w:szCs w:val="20"/>
        </w:rPr>
        <w:t xml:space="preserve"> </w:t>
      </w:r>
      <w:r w:rsidRPr="001F79FE">
        <w:rPr>
          <w:noProof/>
        </w:rPr>
        <w:drawing>
          <wp:inline distT="0" distB="0" distL="0" distR="0" wp14:anchorId="0E373737" wp14:editId="1493ADF7">
            <wp:extent cx="2794900" cy="3313684"/>
            <wp:effectExtent l="0" t="0" r="5715" b="1270"/>
            <wp:docPr id="2" name="Chart 2">
              <a:extLst xmlns:a="http://schemas.openxmlformats.org/drawingml/2006/main">
                <a:ext uri="{FF2B5EF4-FFF2-40B4-BE49-F238E27FC236}">
                  <a16:creationId xmlns:a16="http://schemas.microsoft.com/office/drawing/2014/main" id="{2AA5B79D-14D8-4429-AB90-7C7E26ACA86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0C22C7" w14:textId="795D0DE0" w:rsidR="00B36B16" w:rsidRPr="001F79FE" w:rsidRDefault="00B36B16" w:rsidP="00B36B16">
      <w:pPr>
        <w:jc w:val="center"/>
        <w:rPr>
          <w:rFonts w:ascii="Arial" w:hAnsi="Arial" w:cs="Arial"/>
          <w:i/>
          <w:iCs/>
          <w:sz w:val="14"/>
          <w:szCs w:val="14"/>
        </w:rPr>
      </w:pPr>
      <w:r w:rsidRPr="001F79FE">
        <w:rPr>
          <w:rFonts w:ascii="Arial" w:hAnsi="Arial" w:cs="Arial"/>
          <w:i/>
          <w:iCs/>
          <w:noProof/>
          <w:sz w:val="18"/>
          <w:szCs w:val="18"/>
        </w:rPr>
        <w:t>Figure 3a, 3b: Attribute sub-scores</w:t>
      </w:r>
    </w:p>
    <w:p w14:paraId="1F0C18B6" w14:textId="77777777" w:rsidR="00B36B16" w:rsidRPr="001F79FE" w:rsidRDefault="00B36B16" w:rsidP="00B36B16">
      <w:pPr>
        <w:rPr>
          <w:rFonts w:ascii="Arial" w:hAnsi="Arial" w:cs="Arial"/>
          <w:i/>
          <w:iCs/>
          <w:noProof/>
          <w:sz w:val="20"/>
          <w:szCs w:val="20"/>
        </w:rPr>
      </w:pPr>
    </w:p>
    <w:p w14:paraId="485FFCD9" w14:textId="6FBFAF87" w:rsidR="00584573" w:rsidRPr="001F79FE" w:rsidRDefault="00584573" w:rsidP="003B1D4F">
      <w:pPr>
        <w:jc w:val="center"/>
        <w:rPr>
          <w:rFonts w:ascii="Arial" w:hAnsi="Arial" w:cs="Arial"/>
          <w:i/>
          <w:iCs/>
          <w:noProof/>
          <w:sz w:val="20"/>
          <w:szCs w:val="20"/>
        </w:rPr>
      </w:pPr>
      <w:r w:rsidRPr="001F79FE">
        <w:rPr>
          <w:noProof/>
        </w:rPr>
        <w:lastRenderedPageBreak/>
        <w:drawing>
          <wp:inline distT="0" distB="0" distL="0" distR="0" wp14:anchorId="5258C33F" wp14:editId="347DB0D6">
            <wp:extent cx="2787955" cy="3304455"/>
            <wp:effectExtent l="0" t="0" r="12700" b="10795"/>
            <wp:docPr id="4" name="Chart 4">
              <a:extLst xmlns:a="http://schemas.openxmlformats.org/drawingml/2006/main">
                <a:ext uri="{FF2B5EF4-FFF2-40B4-BE49-F238E27FC236}">
                  <a16:creationId xmlns:a16="http://schemas.microsoft.com/office/drawing/2014/main" id="{36B9F5F7-D820-466B-9897-2A4F6BF383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F79FE">
        <w:rPr>
          <w:rFonts w:ascii="Arial" w:hAnsi="Arial" w:cs="Arial"/>
          <w:i/>
          <w:iCs/>
          <w:noProof/>
          <w:sz w:val="20"/>
          <w:szCs w:val="20"/>
        </w:rPr>
        <w:t xml:space="preserve"> </w:t>
      </w:r>
      <w:r w:rsidRPr="001F79FE">
        <w:rPr>
          <w:noProof/>
        </w:rPr>
        <w:drawing>
          <wp:inline distT="0" distB="0" distL="0" distR="0" wp14:anchorId="6FA61A11" wp14:editId="5A52C5DE">
            <wp:extent cx="2781300" cy="3296285"/>
            <wp:effectExtent l="0" t="0" r="0" b="18415"/>
            <wp:docPr id="5" name="Chart 5">
              <a:extLst xmlns:a="http://schemas.openxmlformats.org/drawingml/2006/main">
                <a:ext uri="{FF2B5EF4-FFF2-40B4-BE49-F238E27FC236}">
                  <a16:creationId xmlns:a16="http://schemas.microsoft.com/office/drawing/2014/main" id="{346A4249-BD1E-493A-A146-38D5F2646E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484538D" w14:textId="123C8487" w:rsidR="003B1D4F" w:rsidRPr="001F79FE" w:rsidRDefault="003B1D4F" w:rsidP="003B1D4F">
      <w:pPr>
        <w:jc w:val="center"/>
        <w:rPr>
          <w:rFonts w:ascii="Arial" w:hAnsi="Arial" w:cs="Arial"/>
          <w:i/>
          <w:iCs/>
          <w:noProof/>
          <w:sz w:val="18"/>
          <w:szCs w:val="18"/>
        </w:rPr>
      </w:pPr>
      <w:r w:rsidRPr="001F79FE">
        <w:rPr>
          <w:rFonts w:ascii="Arial" w:hAnsi="Arial" w:cs="Arial"/>
          <w:i/>
          <w:iCs/>
          <w:noProof/>
          <w:sz w:val="18"/>
          <w:szCs w:val="18"/>
        </w:rPr>
        <w:t xml:space="preserve">Figure </w:t>
      </w:r>
      <w:r w:rsidR="00B36B16" w:rsidRPr="001F79FE">
        <w:rPr>
          <w:rFonts w:ascii="Arial" w:hAnsi="Arial" w:cs="Arial"/>
          <w:i/>
          <w:iCs/>
          <w:noProof/>
          <w:sz w:val="18"/>
          <w:szCs w:val="18"/>
        </w:rPr>
        <w:t>3c, 3d</w:t>
      </w:r>
      <w:r w:rsidRPr="001F79FE">
        <w:rPr>
          <w:rFonts w:ascii="Arial" w:hAnsi="Arial" w:cs="Arial"/>
          <w:i/>
          <w:iCs/>
          <w:noProof/>
          <w:sz w:val="18"/>
          <w:szCs w:val="18"/>
        </w:rPr>
        <w:t>: Attribute sub-scores</w:t>
      </w:r>
    </w:p>
    <w:p w14:paraId="36B4D914" w14:textId="77777777" w:rsidR="00B36B16" w:rsidRPr="001F79FE" w:rsidRDefault="00B36B16" w:rsidP="003B1D4F">
      <w:pPr>
        <w:jc w:val="center"/>
        <w:rPr>
          <w:rFonts w:ascii="Arial" w:hAnsi="Arial" w:cs="Arial"/>
          <w:i/>
          <w:iCs/>
          <w:sz w:val="14"/>
          <w:szCs w:val="14"/>
        </w:rPr>
      </w:pPr>
    </w:p>
    <w:p w14:paraId="40CDF1EE" w14:textId="278A67D2" w:rsidR="008F28F1" w:rsidRPr="001F79FE" w:rsidRDefault="00AE24F6" w:rsidP="00D33BA0">
      <w:pPr>
        <w:pStyle w:val="Heading2"/>
        <w:numPr>
          <w:ilvl w:val="1"/>
          <w:numId w:val="4"/>
        </w:numPr>
      </w:pPr>
      <w:r w:rsidRPr="001F79FE">
        <w:t xml:space="preserve">Discussion: </w:t>
      </w:r>
      <w:r w:rsidR="008F28F1" w:rsidRPr="001F79FE">
        <w:t xml:space="preserve">Comparisons to Objective </w:t>
      </w:r>
      <w:r w:rsidRPr="001F79FE">
        <w:t>T</w:t>
      </w:r>
      <w:r w:rsidR="008F28F1" w:rsidRPr="001F79FE">
        <w:t>ests</w:t>
      </w:r>
    </w:p>
    <w:p w14:paraId="28A97A14" w14:textId="6D77BE78" w:rsidR="00B36B16" w:rsidRPr="001F79FE" w:rsidRDefault="00B36B16" w:rsidP="00B36B16">
      <w:pPr>
        <w:pStyle w:val="Heading2"/>
        <w:numPr>
          <w:ilvl w:val="2"/>
          <w:numId w:val="4"/>
        </w:numPr>
        <w:rPr>
          <w:sz w:val="22"/>
          <w:szCs w:val="18"/>
        </w:rPr>
      </w:pPr>
      <w:r w:rsidRPr="001F79FE">
        <w:rPr>
          <w:sz w:val="22"/>
          <w:szCs w:val="18"/>
        </w:rPr>
        <w:t>Loudness</w:t>
      </w:r>
    </w:p>
    <w:p w14:paraId="505036FB" w14:textId="743E3A15" w:rsidR="00134F0A" w:rsidRPr="001F79FE" w:rsidRDefault="00945E36" w:rsidP="00134F0A">
      <w:pPr>
        <w:rPr>
          <w:rFonts w:ascii="Arial" w:hAnsi="Arial" w:cs="Arial"/>
        </w:rPr>
      </w:pPr>
      <w:r w:rsidRPr="001F79FE">
        <w:rPr>
          <w:rFonts w:ascii="Arial" w:hAnsi="Arial" w:cs="Arial"/>
        </w:rPr>
        <w:t>For loudness, t</w:t>
      </w:r>
      <w:r w:rsidR="00134F0A" w:rsidRPr="001F79FE">
        <w:rPr>
          <w:rFonts w:ascii="Arial" w:hAnsi="Arial" w:cs="Arial"/>
        </w:rPr>
        <w:t>he</w:t>
      </w:r>
      <w:r w:rsidRPr="001F79FE">
        <w:rPr>
          <w:rFonts w:ascii="Arial" w:hAnsi="Arial" w:cs="Arial"/>
        </w:rPr>
        <w:t xml:space="preserve"> assumption was that the</w:t>
      </w:r>
      <w:r w:rsidR="00134F0A" w:rsidRPr="001F79FE">
        <w:rPr>
          <w:rFonts w:ascii="Arial" w:hAnsi="Arial" w:cs="Arial"/>
        </w:rPr>
        <w:t xml:space="preserve"> loudness attribute </w:t>
      </w:r>
      <w:r w:rsidRPr="001F79FE">
        <w:rPr>
          <w:rFonts w:ascii="Arial" w:hAnsi="Arial" w:cs="Arial"/>
        </w:rPr>
        <w:t>w</w:t>
      </w:r>
      <w:r w:rsidR="00134F0A" w:rsidRPr="001F79FE">
        <w:rPr>
          <w:rFonts w:ascii="Arial" w:hAnsi="Arial" w:cs="Arial"/>
        </w:rPr>
        <w:t>ould be comparable to the RLR results at the maximum level</w:t>
      </w:r>
      <w:r w:rsidR="00635956" w:rsidRPr="001F79FE">
        <w:rPr>
          <w:rFonts w:ascii="Arial" w:hAnsi="Arial" w:cs="Arial"/>
        </w:rPr>
        <w:t xml:space="preserve">, obtained from </w:t>
      </w:r>
      <w:r w:rsidR="00B71C2F" w:rsidRPr="001F79FE">
        <w:rPr>
          <w:rFonts w:ascii="Arial" w:hAnsi="Arial" w:cs="Arial"/>
        </w:rPr>
        <w:t>[2]</w:t>
      </w:r>
      <w:r w:rsidR="00BF7579" w:rsidRPr="001F79FE">
        <w:rPr>
          <w:rFonts w:ascii="Arial" w:hAnsi="Arial" w:cs="Arial"/>
        </w:rPr>
        <w:t xml:space="preserve">. </w:t>
      </w:r>
    </w:p>
    <w:p w14:paraId="51CB4A51" w14:textId="75F9674A" w:rsidR="008F28F1" w:rsidRPr="001F79FE" w:rsidRDefault="008F28F1" w:rsidP="008F28F1">
      <w:r w:rsidRPr="001F79FE">
        <w:rPr>
          <w:noProof/>
        </w:rPr>
        <w:drawing>
          <wp:inline distT="0" distB="0" distL="0" distR="0" wp14:anchorId="2B37998D" wp14:editId="4F7BF55A">
            <wp:extent cx="5866765" cy="2646162"/>
            <wp:effectExtent l="0" t="0" r="635" b="1905"/>
            <wp:docPr id="8" name="Chart 8">
              <a:extLst xmlns:a="http://schemas.openxmlformats.org/drawingml/2006/main">
                <a:ext uri="{FF2B5EF4-FFF2-40B4-BE49-F238E27FC236}">
                  <a16:creationId xmlns:a16="http://schemas.microsoft.com/office/drawing/2014/main" id="{5706D97F-64A0-4A12-B808-AB966F7AA5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4C33869" w14:textId="3D2A82B2" w:rsidR="00125E31" w:rsidRDefault="006B4CD6" w:rsidP="008F28F1">
      <w:pPr>
        <w:rPr>
          <w:ins w:id="1" w:author="Andre Schevciw" w:date="2021-08-19T08:52:00Z"/>
        </w:rPr>
      </w:pPr>
      <w:r w:rsidRPr="001F79FE">
        <w:rPr>
          <w:noProof/>
        </w:rPr>
        <w:lastRenderedPageBreak/>
        <w:drawing>
          <wp:inline distT="0" distB="0" distL="0" distR="0" wp14:anchorId="07DA3928" wp14:editId="165CD568">
            <wp:extent cx="5943600" cy="2228696"/>
            <wp:effectExtent l="0" t="0" r="0" b="635"/>
            <wp:docPr id="15" name="Graphic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5943600" cy="2228696"/>
                    </a:xfrm>
                    <a:prstGeom prst="rect">
                      <a:avLst/>
                    </a:prstGeom>
                  </pic:spPr>
                </pic:pic>
              </a:graphicData>
            </a:graphic>
          </wp:inline>
        </w:drawing>
      </w:r>
    </w:p>
    <w:p w14:paraId="22E4B5F1" w14:textId="20549988" w:rsidR="00B106F6" w:rsidRDefault="00B106F6" w:rsidP="008F28F1">
      <w:pPr>
        <w:rPr>
          <w:ins w:id="2" w:author="Andre Schevciw" w:date="2021-08-19T08:52:00Z"/>
        </w:rPr>
      </w:pPr>
    </w:p>
    <w:p w14:paraId="6892BFFC" w14:textId="36208F72" w:rsidR="00B106F6" w:rsidRPr="001F79FE" w:rsidRDefault="003D4A89" w:rsidP="008F28F1">
      <w:ins w:id="3" w:author="Andre Schevciw" w:date="2021-08-19T08:54:00Z">
        <w:r>
          <w:rPr>
            <w:noProof/>
          </w:rPr>
          <w:drawing>
            <wp:inline distT="0" distB="0" distL="0" distR="0" wp14:anchorId="1A2BC5EF" wp14:editId="7D123634">
              <wp:extent cx="5943600" cy="3888105"/>
              <wp:effectExtent l="0" t="0" r="0" b="17145"/>
              <wp:docPr id="12" name="Chart 12">
                <a:extLst xmlns:a="http://schemas.openxmlformats.org/drawingml/2006/main">
                  <a:ext uri="{FF2B5EF4-FFF2-40B4-BE49-F238E27FC236}">
                    <a16:creationId xmlns:a16="http://schemas.microsoft.com/office/drawing/2014/main" id="{BA0F8A39-53C7-4E40-A8A9-6308F9270F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58056F43" w14:textId="3768BB0E" w:rsidR="004E372A" w:rsidRPr="001F79FE" w:rsidRDefault="004E372A" w:rsidP="008F28F1">
      <w:pPr>
        <w:rPr>
          <w:rFonts w:ascii="Arial" w:hAnsi="Arial" w:cs="Arial"/>
        </w:rPr>
      </w:pPr>
      <w:r w:rsidRPr="001F79FE">
        <w:rPr>
          <w:rFonts w:ascii="Arial" w:hAnsi="Arial" w:cs="Arial"/>
        </w:rPr>
        <w:t xml:space="preserve">While </w:t>
      </w:r>
      <w:r w:rsidR="00893D06" w:rsidRPr="001F79FE">
        <w:rPr>
          <w:rFonts w:ascii="Arial" w:hAnsi="Arial" w:cs="Arial"/>
        </w:rPr>
        <w:t xml:space="preserve">a general correlation between the subjective and objective test results </w:t>
      </w:r>
      <w:r w:rsidR="0038076C" w:rsidRPr="001F79FE">
        <w:rPr>
          <w:rFonts w:ascii="Arial" w:hAnsi="Arial" w:cs="Arial"/>
        </w:rPr>
        <w:t xml:space="preserve">of the HaNTE devices </w:t>
      </w:r>
      <w:r w:rsidR="00894A2C" w:rsidRPr="001F79FE">
        <w:rPr>
          <w:rFonts w:ascii="Arial" w:hAnsi="Arial" w:cs="Arial"/>
        </w:rPr>
        <w:t xml:space="preserve">seems to exist </w:t>
      </w:r>
      <w:r w:rsidR="00893D06" w:rsidRPr="001F79FE">
        <w:rPr>
          <w:rFonts w:ascii="Arial" w:hAnsi="Arial" w:cs="Arial"/>
        </w:rPr>
        <w:t xml:space="preserve">(e.g. devices 3 and </w:t>
      </w:r>
      <w:r w:rsidR="0038076C" w:rsidRPr="001F79FE">
        <w:rPr>
          <w:rFonts w:ascii="Arial" w:hAnsi="Arial" w:cs="Arial"/>
        </w:rPr>
        <w:t xml:space="preserve">4 are among the loudest and 2 the softest), </w:t>
      </w:r>
      <w:r w:rsidR="006920EE" w:rsidRPr="001F79FE">
        <w:rPr>
          <w:rFonts w:ascii="Arial" w:hAnsi="Arial" w:cs="Arial"/>
        </w:rPr>
        <w:t xml:space="preserve">DUT8 (non-HaNTE device) seems to </w:t>
      </w:r>
      <w:del w:id="4" w:author="Andre Schevciw" w:date="2021-08-19T08:54:00Z">
        <w:r w:rsidR="00945E36" w:rsidRPr="001F79FE" w:rsidDel="00790CE6">
          <w:rPr>
            <w:rFonts w:ascii="Arial" w:hAnsi="Arial" w:cs="Arial"/>
          </w:rPr>
          <w:delText>fall into</w:delText>
        </w:r>
        <w:r w:rsidR="00894A2C" w:rsidRPr="001F79FE" w:rsidDel="00790CE6">
          <w:rPr>
            <w:rFonts w:ascii="Arial" w:hAnsi="Arial" w:cs="Arial"/>
          </w:rPr>
          <w:delText xml:space="preserve"> an exception</w:delText>
        </w:r>
      </w:del>
      <w:ins w:id="5" w:author="Andre Schevciw" w:date="2021-08-19T08:54:00Z">
        <w:r w:rsidR="00790CE6">
          <w:rPr>
            <w:rFonts w:ascii="Arial" w:hAnsi="Arial" w:cs="Arial"/>
          </w:rPr>
          <w:t>be an outlier</w:t>
        </w:r>
      </w:ins>
      <w:r w:rsidR="00894A2C" w:rsidRPr="001F79FE">
        <w:rPr>
          <w:rFonts w:ascii="Arial" w:hAnsi="Arial" w:cs="Arial"/>
        </w:rPr>
        <w:t xml:space="preserve">. DUT8 </w:t>
      </w:r>
      <w:r w:rsidR="006920EE" w:rsidRPr="001F79FE">
        <w:rPr>
          <w:rFonts w:ascii="Arial" w:hAnsi="Arial" w:cs="Arial"/>
        </w:rPr>
        <w:t>ha</w:t>
      </w:r>
      <w:r w:rsidR="00894A2C" w:rsidRPr="001F79FE">
        <w:rPr>
          <w:rFonts w:ascii="Arial" w:hAnsi="Arial" w:cs="Arial"/>
        </w:rPr>
        <w:t>d</w:t>
      </w:r>
      <w:r w:rsidR="006920EE" w:rsidRPr="001F79FE">
        <w:rPr>
          <w:rFonts w:ascii="Arial" w:hAnsi="Arial" w:cs="Arial"/>
        </w:rPr>
        <w:t xml:space="preserve"> one of the highest perceived loudness ratings</w:t>
      </w:r>
      <w:r w:rsidR="00894A2C" w:rsidRPr="001F79FE">
        <w:rPr>
          <w:rFonts w:ascii="Arial" w:hAnsi="Arial" w:cs="Arial"/>
        </w:rPr>
        <w:t xml:space="preserve">, </w:t>
      </w:r>
      <w:r w:rsidR="00945E36" w:rsidRPr="001F79FE">
        <w:rPr>
          <w:rFonts w:ascii="Arial" w:hAnsi="Arial" w:cs="Arial"/>
        </w:rPr>
        <w:t>yet</w:t>
      </w:r>
      <w:r w:rsidR="00894A2C" w:rsidRPr="001F79FE">
        <w:rPr>
          <w:rFonts w:ascii="Arial" w:hAnsi="Arial" w:cs="Arial"/>
        </w:rPr>
        <w:t xml:space="preserve"> </w:t>
      </w:r>
      <w:r w:rsidR="00CE78ED" w:rsidRPr="001F79FE">
        <w:rPr>
          <w:rFonts w:ascii="Arial" w:hAnsi="Arial" w:cs="Arial"/>
        </w:rPr>
        <w:t>the objective test result</w:t>
      </w:r>
      <w:r w:rsidR="00894A2C" w:rsidRPr="001F79FE">
        <w:rPr>
          <w:rFonts w:ascii="Arial" w:hAnsi="Arial" w:cs="Arial"/>
        </w:rPr>
        <w:t>s</w:t>
      </w:r>
      <w:r w:rsidR="00CE78ED" w:rsidRPr="001F79FE">
        <w:rPr>
          <w:rFonts w:ascii="Arial" w:hAnsi="Arial" w:cs="Arial"/>
        </w:rPr>
        <w:t xml:space="preserve"> do</w:t>
      </w:r>
      <w:r w:rsidR="00894A2C" w:rsidRPr="001F79FE">
        <w:rPr>
          <w:rFonts w:ascii="Arial" w:hAnsi="Arial" w:cs="Arial"/>
        </w:rPr>
        <w:t xml:space="preserve"> </w:t>
      </w:r>
      <w:r w:rsidR="00CE78ED" w:rsidRPr="001F79FE">
        <w:rPr>
          <w:rFonts w:ascii="Arial" w:hAnsi="Arial" w:cs="Arial"/>
        </w:rPr>
        <w:t xml:space="preserve">not </w:t>
      </w:r>
      <w:ins w:id="6" w:author="Andre Schevciw" w:date="2021-08-19T08:54:00Z">
        <w:r w:rsidR="00254C59">
          <w:rPr>
            <w:rFonts w:ascii="Arial" w:hAnsi="Arial" w:cs="Arial"/>
          </w:rPr>
          <w:t xml:space="preserve">seem to </w:t>
        </w:r>
      </w:ins>
      <w:r w:rsidR="00CE78ED" w:rsidRPr="001F79FE">
        <w:rPr>
          <w:rFonts w:ascii="Arial" w:hAnsi="Arial" w:cs="Arial"/>
        </w:rPr>
        <w:t xml:space="preserve">reflect that. One hypothesis is that the force used by subjects in holding the HaNTE and non-HaNTE devices </w:t>
      </w:r>
      <w:r w:rsidR="00945E36" w:rsidRPr="001F79FE">
        <w:rPr>
          <w:rFonts w:ascii="Arial" w:hAnsi="Arial" w:cs="Arial"/>
        </w:rPr>
        <w:t xml:space="preserve">may </w:t>
      </w:r>
      <w:r w:rsidR="00CE78ED" w:rsidRPr="001F79FE">
        <w:rPr>
          <w:rFonts w:ascii="Arial" w:hAnsi="Arial" w:cs="Arial"/>
        </w:rPr>
        <w:t>differ.</w:t>
      </w:r>
      <w:r w:rsidR="00B04B11" w:rsidRPr="001F79FE">
        <w:rPr>
          <w:rFonts w:ascii="Arial" w:hAnsi="Arial" w:cs="Arial"/>
        </w:rPr>
        <w:t xml:space="preserve"> Note that, while in </w:t>
      </w:r>
      <w:r w:rsidR="007A35DF" w:rsidRPr="001F79FE">
        <w:rPr>
          <w:rFonts w:ascii="Arial" w:hAnsi="Arial" w:cs="Arial"/>
        </w:rPr>
        <w:t>an</w:t>
      </w:r>
      <w:r w:rsidR="00B04B11" w:rsidRPr="001F79FE">
        <w:rPr>
          <w:rFonts w:ascii="Arial" w:hAnsi="Arial" w:cs="Arial"/>
        </w:rPr>
        <w:t xml:space="preserve"> objective test all devices are assessed with the same holding force,</w:t>
      </w:r>
      <w:r w:rsidR="00D32041" w:rsidRPr="001F79FE">
        <w:rPr>
          <w:rFonts w:ascii="Arial" w:hAnsi="Arial" w:cs="Arial"/>
        </w:rPr>
        <w:t xml:space="preserve"> there was no explicit instruction as to what force/pressure participants should apply for the devices</w:t>
      </w:r>
      <w:r w:rsidR="007A35DF" w:rsidRPr="001F79FE">
        <w:rPr>
          <w:rFonts w:ascii="Arial" w:hAnsi="Arial" w:cs="Arial"/>
        </w:rPr>
        <w:t xml:space="preserve"> during the subjective test</w:t>
      </w:r>
      <w:r w:rsidR="00D32041" w:rsidRPr="001F79FE">
        <w:rPr>
          <w:rFonts w:ascii="Arial" w:hAnsi="Arial" w:cs="Arial"/>
        </w:rPr>
        <w:t>.</w:t>
      </w:r>
    </w:p>
    <w:p w14:paraId="66FD5B13" w14:textId="1D6353CF" w:rsidR="00B36B16" w:rsidRPr="001F79FE" w:rsidRDefault="00B36B16" w:rsidP="00B36B16">
      <w:pPr>
        <w:pStyle w:val="Heading2"/>
        <w:numPr>
          <w:ilvl w:val="2"/>
          <w:numId w:val="4"/>
        </w:numPr>
        <w:rPr>
          <w:sz w:val="22"/>
          <w:szCs w:val="18"/>
        </w:rPr>
      </w:pPr>
      <w:r w:rsidRPr="001F79FE">
        <w:rPr>
          <w:sz w:val="22"/>
          <w:szCs w:val="18"/>
        </w:rPr>
        <w:lastRenderedPageBreak/>
        <w:t>Physical Attributes</w:t>
      </w:r>
    </w:p>
    <w:p w14:paraId="12F61392" w14:textId="77777777" w:rsidR="00CC04C5" w:rsidRDefault="00404D36" w:rsidP="00404D36">
      <w:pPr>
        <w:rPr>
          <w:ins w:id="7" w:author="Andre Schevciw" w:date="2021-08-19T09:46:00Z"/>
          <w:rFonts w:ascii="Arial" w:hAnsi="Arial" w:cs="Arial"/>
        </w:rPr>
      </w:pPr>
      <w:r w:rsidRPr="001F79FE">
        <w:rPr>
          <w:rFonts w:ascii="Arial" w:hAnsi="Arial" w:cs="Arial"/>
        </w:rPr>
        <w:t xml:space="preserve">For </w:t>
      </w:r>
      <w:r w:rsidR="004A4225" w:rsidRPr="001F79FE">
        <w:rPr>
          <w:rFonts w:ascii="Arial" w:hAnsi="Arial" w:cs="Arial"/>
        </w:rPr>
        <w:t xml:space="preserve">Physical Attributes, </w:t>
      </w:r>
      <w:r w:rsidR="00B5480E" w:rsidRPr="001F79FE">
        <w:rPr>
          <w:rFonts w:ascii="Arial" w:hAnsi="Arial" w:cs="Arial"/>
        </w:rPr>
        <w:t xml:space="preserve">the assumption was that </w:t>
      </w:r>
      <w:r w:rsidR="00BC6DF7" w:rsidRPr="001F79FE">
        <w:rPr>
          <w:rFonts w:ascii="Arial" w:hAnsi="Arial" w:cs="Arial"/>
        </w:rPr>
        <w:t xml:space="preserve">the subjective assessment would correlate to the robustness to fork position and </w:t>
      </w:r>
      <w:r w:rsidR="00281D18" w:rsidRPr="001F79FE">
        <w:rPr>
          <w:rFonts w:ascii="Arial" w:hAnsi="Arial" w:cs="Arial"/>
        </w:rPr>
        <w:t xml:space="preserve">ECRP shifts. </w:t>
      </w:r>
      <w:r w:rsidR="00295ACE" w:rsidRPr="001F79FE">
        <w:rPr>
          <w:rFonts w:ascii="Arial" w:hAnsi="Arial" w:cs="Arial"/>
        </w:rPr>
        <w:t>No</w:t>
      </w:r>
      <w:r w:rsidR="00C23150" w:rsidRPr="001F79FE">
        <w:rPr>
          <w:rFonts w:ascii="Arial" w:hAnsi="Arial" w:cs="Arial"/>
        </w:rPr>
        <w:t xml:space="preserve"> </w:t>
      </w:r>
      <w:r w:rsidR="00AB30D2" w:rsidRPr="001F79FE">
        <w:rPr>
          <w:rFonts w:ascii="Arial" w:hAnsi="Arial" w:cs="Arial"/>
        </w:rPr>
        <w:t>obvious</w:t>
      </w:r>
      <w:r w:rsidR="00F040C1" w:rsidRPr="001F79FE">
        <w:rPr>
          <w:rFonts w:ascii="Arial" w:hAnsi="Arial" w:cs="Arial"/>
        </w:rPr>
        <w:t xml:space="preserve"> correlation </w:t>
      </w:r>
      <w:r w:rsidR="007804F8" w:rsidRPr="001F79FE">
        <w:rPr>
          <w:rFonts w:ascii="Arial" w:hAnsi="Arial" w:cs="Arial"/>
        </w:rPr>
        <w:t>c</w:t>
      </w:r>
      <w:r w:rsidR="007A35DF" w:rsidRPr="001F79FE">
        <w:rPr>
          <w:rFonts w:ascii="Arial" w:hAnsi="Arial" w:cs="Arial"/>
        </w:rPr>
        <w:t>ould</w:t>
      </w:r>
      <w:r w:rsidR="00F040C1" w:rsidRPr="001F79FE">
        <w:rPr>
          <w:rFonts w:ascii="Arial" w:hAnsi="Arial" w:cs="Arial"/>
        </w:rPr>
        <w:t xml:space="preserve"> be observed between the </w:t>
      </w:r>
      <w:del w:id="8" w:author="Andre Schevciw" w:date="2021-08-19T09:45:00Z">
        <w:r w:rsidR="00F040C1" w:rsidRPr="001F79FE" w:rsidDel="00DD1E33">
          <w:rPr>
            <w:rFonts w:ascii="Arial" w:hAnsi="Arial" w:cs="Arial"/>
          </w:rPr>
          <w:delText xml:space="preserve">objective </w:delText>
        </w:r>
      </w:del>
      <w:ins w:id="9" w:author="Andre Schevciw" w:date="2021-08-19T09:45:00Z">
        <w:r w:rsidR="00DD1E33">
          <w:rPr>
            <w:rFonts w:ascii="Arial" w:hAnsi="Arial" w:cs="Arial"/>
          </w:rPr>
          <w:t>robustness to ECRP shifts</w:t>
        </w:r>
        <w:r w:rsidR="00DD1E33" w:rsidRPr="001F79FE">
          <w:rPr>
            <w:rFonts w:ascii="Arial" w:hAnsi="Arial" w:cs="Arial"/>
          </w:rPr>
          <w:t xml:space="preserve"> </w:t>
        </w:r>
      </w:ins>
      <w:r w:rsidR="00F040C1" w:rsidRPr="001F79FE">
        <w:rPr>
          <w:rFonts w:ascii="Arial" w:hAnsi="Arial" w:cs="Arial"/>
        </w:rPr>
        <w:t>and subjective assessments.</w:t>
      </w:r>
    </w:p>
    <w:p w14:paraId="76420A95" w14:textId="4EEB6491" w:rsidR="00C7378F" w:rsidRPr="001F79FE" w:rsidRDefault="00CC04C5" w:rsidP="00404D36">
      <w:pPr>
        <w:rPr>
          <w:rFonts w:ascii="Arial" w:hAnsi="Arial" w:cs="Arial"/>
        </w:rPr>
      </w:pPr>
      <w:ins w:id="10" w:author="Andre Schevciw" w:date="2021-08-19T09:46:00Z">
        <w:r>
          <w:rPr>
            <w:noProof/>
          </w:rPr>
          <w:drawing>
            <wp:inline distT="0" distB="0" distL="0" distR="0" wp14:anchorId="694FE68A" wp14:editId="6B52F1F0">
              <wp:extent cx="5943600" cy="3888105"/>
              <wp:effectExtent l="0" t="0" r="0" b="17145"/>
              <wp:docPr id="14" name="Chart 14">
                <a:extLst xmlns:a="http://schemas.openxmlformats.org/drawingml/2006/main">
                  <a:ext uri="{FF2B5EF4-FFF2-40B4-BE49-F238E27FC236}">
                    <a16:creationId xmlns:a16="http://schemas.microsoft.com/office/drawing/2014/main" id="{4DC5A3C1-7812-4D2E-B5EB-04547A0F6C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ins>
      <w:r w:rsidR="00F040C1" w:rsidRPr="001F79FE">
        <w:rPr>
          <w:rFonts w:ascii="Arial" w:hAnsi="Arial" w:cs="Arial"/>
        </w:rPr>
        <w:t xml:space="preserve"> </w:t>
      </w:r>
      <w:r w:rsidR="00AB30D2" w:rsidRPr="001F79FE">
        <w:rPr>
          <w:rFonts w:ascii="Arial" w:hAnsi="Arial" w:cs="Arial"/>
        </w:rPr>
        <w:t xml:space="preserve">In fact, </w:t>
      </w:r>
      <w:r w:rsidR="00F040C1" w:rsidRPr="001F79FE">
        <w:rPr>
          <w:rFonts w:ascii="Arial" w:hAnsi="Arial" w:cs="Arial"/>
        </w:rPr>
        <w:t xml:space="preserve">Device 8 (non-HaNTE) showed a good overall </w:t>
      </w:r>
      <w:r w:rsidR="007804F8" w:rsidRPr="001F79FE">
        <w:rPr>
          <w:rFonts w:ascii="Arial" w:hAnsi="Arial" w:cs="Arial"/>
        </w:rPr>
        <w:t xml:space="preserve">“comfort” </w:t>
      </w:r>
      <w:r w:rsidR="00F040C1" w:rsidRPr="001F79FE">
        <w:rPr>
          <w:rFonts w:ascii="Arial" w:hAnsi="Arial" w:cs="Arial"/>
        </w:rPr>
        <w:t>score while the objective test</w:t>
      </w:r>
      <w:r w:rsidR="007804F8" w:rsidRPr="001F79FE">
        <w:rPr>
          <w:rFonts w:ascii="Arial" w:hAnsi="Arial" w:cs="Arial"/>
        </w:rPr>
        <w:t>s</w:t>
      </w:r>
      <w:r w:rsidR="00F040C1" w:rsidRPr="001F79FE">
        <w:rPr>
          <w:rFonts w:ascii="Arial" w:hAnsi="Arial" w:cs="Arial"/>
        </w:rPr>
        <w:t xml:space="preserve"> show</w:t>
      </w:r>
      <w:ins w:id="11" w:author="Andre Schevciw" w:date="2021-08-19T09:51:00Z">
        <w:r w:rsidR="008E25C7">
          <w:rPr>
            <w:rFonts w:ascii="Arial" w:hAnsi="Arial" w:cs="Arial"/>
          </w:rPr>
          <w:t>ed</w:t>
        </w:r>
      </w:ins>
      <w:r w:rsidR="007804F8" w:rsidRPr="001F79FE">
        <w:rPr>
          <w:rFonts w:ascii="Arial" w:hAnsi="Arial" w:cs="Arial"/>
        </w:rPr>
        <w:t xml:space="preserve"> a</w:t>
      </w:r>
      <w:r w:rsidR="00F040C1" w:rsidRPr="001F79FE">
        <w:rPr>
          <w:rFonts w:ascii="Arial" w:hAnsi="Arial" w:cs="Arial"/>
        </w:rPr>
        <w:t xml:space="preserve"> much lower robustness </w:t>
      </w:r>
      <w:r w:rsidR="00AB30D2" w:rsidRPr="001F79FE">
        <w:rPr>
          <w:rFonts w:ascii="Arial" w:hAnsi="Arial" w:cs="Arial"/>
        </w:rPr>
        <w:t xml:space="preserve">to </w:t>
      </w:r>
      <w:r w:rsidR="003A2757" w:rsidRPr="001F79FE">
        <w:rPr>
          <w:rFonts w:ascii="Arial" w:hAnsi="Arial" w:cs="Arial"/>
        </w:rPr>
        <w:t xml:space="preserve">variation of ECRP </w:t>
      </w:r>
      <w:r w:rsidR="00F040C1" w:rsidRPr="001F79FE">
        <w:rPr>
          <w:rFonts w:ascii="Arial" w:hAnsi="Arial" w:cs="Arial"/>
        </w:rPr>
        <w:t xml:space="preserve">than </w:t>
      </w:r>
      <w:r w:rsidR="003A2757" w:rsidRPr="001F79FE">
        <w:rPr>
          <w:rFonts w:ascii="Arial" w:hAnsi="Arial" w:cs="Arial"/>
        </w:rPr>
        <w:t>the HaNTE</w:t>
      </w:r>
      <w:r w:rsidR="00F040C1" w:rsidRPr="001F79FE">
        <w:rPr>
          <w:rFonts w:ascii="Arial" w:hAnsi="Arial" w:cs="Arial"/>
        </w:rPr>
        <w:t xml:space="preserve"> devices.</w:t>
      </w:r>
      <w:r w:rsidR="009E16E9" w:rsidRPr="001F79FE">
        <w:rPr>
          <w:rFonts w:ascii="Arial" w:hAnsi="Arial" w:cs="Arial"/>
        </w:rPr>
        <w:t xml:space="preserve"> </w:t>
      </w:r>
    </w:p>
    <w:p w14:paraId="14CAB932" w14:textId="5A359C16" w:rsidR="00C7378F" w:rsidRPr="001F79FE" w:rsidRDefault="009E16E9" w:rsidP="00404D36">
      <w:pPr>
        <w:rPr>
          <w:rFonts w:ascii="Arial" w:hAnsi="Arial" w:cs="Arial"/>
        </w:rPr>
      </w:pPr>
      <w:r w:rsidRPr="001F79FE">
        <w:rPr>
          <w:rFonts w:ascii="Arial" w:hAnsi="Arial" w:cs="Arial"/>
        </w:rPr>
        <w:t xml:space="preserve">On the other hand, </w:t>
      </w:r>
      <w:r w:rsidR="00295ACE" w:rsidRPr="001F79FE">
        <w:rPr>
          <w:rFonts w:ascii="Arial" w:hAnsi="Arial" w:cs="Arial"/>
        </w:rPr>
        <w:t>Device 8 ha</w:t>
      </w:r>
      <w:r w:rsidR="00B33E24" w:rsidRPr="001F79FE">
        <w:rPr>
          <w:rFonts w:ascii="Arial" w:hAnsi="Arial" w:cs="Arial"/>
        </w:rPr>
        <w:t>d</w:t>
      </w:r>
      <w:r w:rsidR="00295ACE" w:rsidRPr="001F79FE">
        <w:rPr>
          <w:rFonts w:ascii="Arial" w:hAnsi="Arial" w:cs="Arial"/>
        </w:rPr>
        <w:t xml:space="preserve"> the best robustness to fork positions</w:t>
      </w:r>
      <w:ins w:id="12" w:author="Andre Schevciw" w:date="2021-08-19T10:01:00Z">
        <w:r w:rsidR="00466701">
          <w:rPr>
            <w:rFonts w:ascii="Arial" w:hAnsi="Arial" w:cs="Arial"/>
          </w:rPr>
          <w:t xml:space="preserve"> (when </w:t>
        </w:r>
        <w:r w:rsidR="006666CC">
          <w:rPr>
            <w:rFonts w:ascii="Arial" w:hAnsi="Arial" w:cs="Arial"/>
          </w:rPr>
          <w:t>looking at variation in frequency response</w:t>
        </w:r>
      </w:ins>
      <w:ins w:id="13" w:author="Andre Schevciw" w:date="2021-08-19T10:02:00Z">
        <w:r w:rsidR="006666CC">
          <w:rPr>
            <w:rFonts w:ascii="Arial" w:hAnsi="Arial" w:cs="Arial"/>
          </w:rPr>
          <w:t xml:space="preserve"> for different fork positions</w:t>
        </w:r>
      </w:ins>
      <w:ins w:id="14" w:author="Andre Schevciw" w:date="2021-08-19T10:01:00Z">
        <w:r w:rsidR="006666CC">
          <w:rPr>
            <w:rFonts w:ascii="Arial" w:hAnsi="Arial" w:cs="Arial"/>
          </w:rPr>
          <w:t>)</w:t>
        </w:r>
      </w:ins>
      <w:r w:rsidR="00295ACE" w:rsidRPr="001F79FE">
        <w:rPr>
          <w:rFonts w:ascii="Arial" w:hAnsi="Arial" w:cs="Arial"/>
        </w:rPr>
        <w:t xml:space="preserve">, </w:t>
      </w:r>
      <w:r w:rsidR="003F6AFE" w:rsidRPr="001F79FE">
        <w:rPr>
          <w:rFonts w:ascii="Arial" w:hAnsi="Arial" w:cs="Arial"/>
        </w:rPr>
        <w:t>which is expected</w:t>
      </w:r>
      <w:r w:rsidR="00295ACE" w:rsidRPr="001F79FE">
        <w:rPr>
          <w:rFonts w:ascii="Arial" w:hAnsi="Arial" w:cs="Arial"/>
        </w:rPr>
        <w:t xml:space="preserve"> because the body of the device does not vibrate as</w:t>
      </w:r>
      <w:ins w:id="15" w:author="Andre Schevciw" w:date="2021-08-19T10:02:00Z">
        <w:r w:rsidR="006666CC">
          <w:rPr>
            <w:rFonts w:ascii="Arial" w:hAnsi="Arial" w:cs="Arial"/>
          </w:rPr>
          <w:t xml:space="preserve"> much as</w:t>
        </w:r>
      </w:ins>
      <w:r w:rsidR="00295ACE" w:rsidRPr="001F79FE">
        <w:rPr>
          <w:rFonts w:ascii="Arial" w:hAnsi="Arial" w:cs="Arial"/>
        </w:rPr>
        <w:t xml:space="preserve"> in </w:t>
      </w:r>
      <w:r w:rsidR="003F6AFE" w:rsidRPr="001F79FE">
        <w:rPr>
          <w:rFonts w:ascii="Arial" w:hAnsi="Arial" w:cs="Arial"/>
        </w:rPr>
        <w:t>some of the</w:t>
      </w:r>
      <w:r w:rsidR="00295ACE" w:rsidRPr="001F79FE">
        <w:rPr>
          <w:rFonts w:ascii="Arial" w:hAnsi="Arial" w:cs="Arial"/>
        </w:rPr>
        <w:t xml:space="preserve"> HaNTE device</w:t>
      </w:r>
      <w:r w:rsidR="00C7378F" w:rsidRPr="001F79FE">
        <w:rPr>
          <w:rFonts w:ascii="Arial" w:hAnsi="Arial" w:cs="Arial"/>
        </w:rPr>
        <w:t>s</w:t>
      </w:r>
      <w:r w:rsidR="003F6AFE" w:rsidRPr="001F79FE">
        <w:rPr>
          <w:rFonts w:ascii="Arial" w:hAnsi="Arial" w:cs="Arial"/>
        </w:rPr>
        <w:t xml:space="preserve">. Conversely, </w:t>
      </w:r>
      <w:r w:rsidR="00C7378F" w:rsidRPr="001F79FE">
        <w:rPr>
          <w:rFonts w:ascii="Arial" w:hAnsi="Arial" w:cs="Arial"/>
        </w:rPr>
        <w:t xml:space="preserve">Devices 1, 2 and 7 </w:t>
      </w:r>
      <w:r w:rsidR="007172C1" w:rsidRPr="001F79FE">
        <w:rPr>
          <w:rFonts w:ascii="Arial" w:hAnsi="Arial" w:cs="Arial"/>
        </w:rPr>
        <w:t>had the most</w:t>
      </w:r>
      <w:r w:rsidR="00C7378F" w:rsidRPr="001F79FE">
        <w:rPr>
          <w:rFonts w:ascii="Arial" w:hAnsi="Arial" w:cs="Arial"/>
        </w:rPr>
        <w:t xml:space="preserve"> variation in RFR due to </w:t>
      </w:r>
      <w:r w:rsidR="003F6AFE" w:rsidRPr="001F79FE">
        <w:rPr>
          <w:rFonts w:ascii="Arial" w:hAnsi="Arial" w:cs="Arial"/>
        </w:rPr>
        <w:t xml:space="preserve">the changes in </w:t>
      </w:r>
      <w:r w:rsidR="00C7378F" w:rsidRPr="001F79FE">
        <w:rPr>
          <w:rFonts w:ascii="Arial" w:hAnsi="Arial" w:cs="Arial"/>
        </w:rPr>
        <w:t>fork position</w:t>
      </w:r>
      <w:r w:rsidR="007172C1" w:rsidRPr="001F79FE">
        <w:rPr>
          <w:rFonts w:ascii="Arial" w:hAnsi="Arial" w:cs="Arial"/>
        </w:rPr>
        <w:t xml:space="preserve"> and received the lowest Overall “Comfort” scores.</w:t>
      </w:r>
    </w:p>
    <w:p w14:paraId="40071DC3" w14:textId="4A6A41D2" w:rsidR="008940B4" w:rsidRPr="001F79FE" w:rsidRDefault="00B33E24" w:rsidP="00404D36">
      <w:pPr>
        <w:rPr>
          <w:rFonts w:ascii="Arial" w:hAnsi="Arial" w:cs="Arial"/>
        </w:rPr>
      </w:pPr>
      <w:r w:rsidRPr="001F79FE">
        <w:rPr>
          <w:rFonts w:ascii="Arial" w:hAnsi="Arial" w:cs="Arial"/>
        </w:rPr>
        <w:t xml:space="preserve">Since the question to the subjects was posed as one of “Comfort”, </w:t>
      </w:r>
      <w:r w:rsidR="00731691" w:rsidRPr="001F79FE">
        <w:rPr>
          <w:rFonts w:ascii="Arial" w:hAnsi="Arial" w:cs="Arial"/>
        </w:rPr>
        <w:t xml:space="preserve">the vibration </w:t>
      </w:r>
      <w:r w:rsidR="007804F8" w:rsidRPr="001F79FE">
        <w:rPr>
          <w:rFonts w:ascii="Arial" w:hAnsi="Arial" w:cs="Arial"/>
        </w:rPr>
        <w:t>sub-attribute</w:t>
      </w:r>
      <w:r w:rsidR="00731691" w:rsidRPr="001F79FE">
        <w:rPr>
          <w:rFonts w:ascii="Arial" w:hAnsi="Arial" w:cs="Arial"/>
        </w:rPr>
        <w:t xml:space="preserve"> may </w:t>
      </w:r>
      <w:r w:rsidR="00DE6931" w:rsidRPr="001F79FE">
        <w:rPr>
          <w:rFonts w:ascii="Arial" w:hAnsi="Arial" w:cs="Arial"/>
        </w:rPr>
        <w:t xml:space="preserve">have </w:t>
      </w:r>
      <w:r w:rsidR="00554973" w:rsidRPr="001F79FE">
        <w:rPr>
          <w:rFonts w:ascii="Arial" w:hAnsi="Arial" w:cs="Arial"/>
        </w:rPr>
        <w:t>be</w:t>
      </w:r>
      <w:r w:rsidR="00DE6931" w:rsidRPr="001F79FE">
        <w:rPr>
          <w:rFonts w:ascii="Arial" w:hAnsi="Arial" w:cs="Arial"/>
        </w:rPr>
        <w:t>en</w:t>
      </w:r>
      <w:r w:rsidR="007804F8" w:rsidRPr="001F79FE">
        <w:rPr>
          <w:rFonts w:ascii="Arial" w:hAnsi="Arial" w:cs="Arial"/>
        </w:rPr>
        <w:t xml:space="preserve"> </w:t>
      </w:r>
      <w:r w:rsidR="007172C1" w:rsidRPr="001F79FE">
        <w:rPr>
          <w:rFonts w:ascii="Arial" w:hAnsi="Arial" w:cs="Arial"/>
        </w:rPr>
        <w:t xml:space="preserve">weighted heavier by </w:t>
      </w:r>
      <w:r w:rsidR="007804F8" w:rsidRPr="001F79FE">
        <w:rPr>
          <w:rFonts w:ascii="Arial" w:hAnsi="Arial" w:cs="Arial"/>
        </w:rPr>
        <w:t>subjects than the robustness to the ECRP shifts</w:t>
      </w:r>
      <w:r w:rsidR="00100A7D" w:rsidRPr="001F79FE">
        <w:rPr>
          <w:rFonts w:ascii="Arial" w:hAnsi="Arial" w:cs="Arial"/>
        </w:rPr>
        <w:t xml:space="preserve">. </w:t>
      </w:r>
      <w:r w:rsidR="00554973" w:rsidRPr="001F79FE">
        <w:rPr>
          <w:rFonts w:ascii="Arial" w:hAnsi="Arial" w:cs="Arial"/>
        </w:rPr>
        <w:t xml:space="preserve">This would reinforce the need to test </w:t>
      </w:r>
      <w:r w:rsidR="00DE6931" w:rsidRPr="001F79FE">
        <w:rPr>
          <w:rFonts w:ascii="Arial" w:hAnsi="Arial" w:cs="Arial"/>
        </w:rPr>
        <w:t>for robustness to fork positions</w:t>
      </w:r>
      <w:r w:rsidR="00C9780B" w:rsidRPr="001F79FE">
        <w:rPr>
          <w:rFonts w:ascii="Arial" w:hAnsi="Arial" w:cs="Arial"/>
        </w:rPr>
        <w:t>, since they would</w:t>
      </w:r>
      <w:r w:rsidR="00DE6931" w:rsidRPr="001F79FE">
        <w:rPr>
          <w:rFonts w:ascii="Arial" w:hAnsi="Arial" w:cs="Arial"/>
        </w:rPr>
        <w:t xml:space="preserve"> indirectly assess the vibration </w:t>
      </w:r>
      <w:r w:rsidR="00C9780B" w:rsidRPr="001F79FE">
        <w:rPr>
          <w:rFonts w:ascii="Arial" w:hAnsi="Arial" w:cs="Arial"/>
        </w:rPr>
        <w:t>effect on users.</w:t>
      </w:r>
    </w:p>
    <w:p w14:paraId="4BC3FFB5" w14:textId="085CF98C" w:rsidR="00B36B16" w:rsidRPr="001F79FE" w:rsidRDefault="00B36B16" w:rsidP="00B36B16">
      <w:pPr>
        <w:pStyle w:val="Heading2"/>
        <w:numPr>
          <w:ilvl w:val="2"/>
          <w:numId w:val="4"/>
        </w:numPr>
        <w:rPr>
          <w:sz w:val="22"/>
          <w:szCs w:val="18"/>
        </w:rPr>
      </w:pPr>
      <w:r w:rsidRPr="001F79FE">
        <w:rPr>
          <w:sz w:val="22"/>
          <w:szCs w:val="18"/>
        </w:rPr>
        <w:t>Timbre</w:t>
      </w:r>
    </w:p>
    <w:p w14:paraId="610C2C42" w14:textId="2143E31B" w:rsidR="00F040C1" w:rsidRPr="001F79FE" w:rsidRDefault="003A2757" w:rsidP="00404D36">
      <w:pPr>
        <w:rPr>
          <w:rFonts w:ascii="Arial" w:hAnsi="Arial" w:cs="Arial"/>
        </w:rPr>
      </w:pPr>
      <w:r w:rsidRPr="001F79FE">
        <w:rPr>
          <w:rFonts w:ascii="Arial" w:hAnsi="Arial" w:cs="Arial"/>
        </w:rPr>
        <w:t xml:space="preserve">For Timbre, </w:t>
      </w:r>
      <w:r w:rsidR="00B5480E" w:rsidRPr="001F79FE">
        <w:rPr>
          <w:rFonts w:ascii="Arial" w:hAnsi="Arial" w:cs="Arial"/>
        </w:rPr>
        <w:t xml:space="preserve">the assumption was that </w:t>
      </w:r>
      <w:r w:rsidR="00281D18" w:rsidRPr="001F79FE">
        <w:rPr>
          <w:rFonts w:ascii="Arial" w:hAnsi="Arial" w:cs="Arial"/>
        </w:rPr>
        <w:t xml:space="preserve">the subjective assessment would correlate to the RFR measurements at nominal volume. </w:t>
      </w:r>
      <w:r w:rsidR="00492A09" w:rsidRPr="001F79FE">
        <w:rPr>
          <w:rFonts w:ascii="Arial" w:hAnsi="Arial" w:cs="Arial"/>
        </w:rPr>
        <w:t>Devices 3, 4 and 8 are the</w:t>
      </w:r>
      <w:r w:rsidR="00DD50DE" w:rsidRPr="001F79FE">
        <w:rPr>
          <w:rFonts w:ascii="Arial" w:hAnsi="Arial" w:cs="Arial"/>
        </w:rPr>
        <w:t xml:space="preserve"> only devices meeting the RFR mask (on average). </w:t>
      </w:r>
      <w:r w:rsidR="00957906" w:rsidRPr="001F79FE">
        <w:rPr>
          <w:rFonts w:ascii="Arial" w:hAnsi="Arial" w:cs="Arial"/>
        </w:rPr>
        <w:t xml:space="preserve">These devices </w:t>
      </w:r>
      <w:r w:rsidR="000A52CA" w:rsidRPr="001F79FE">
        <w:rPr>
          <w:rFonts w:ascii="Arial" w:hAnsi="Arial" w:cs="Arial"/>
        </w:rPr>
        <w:t xml:space="preserve">were also the highest scorers </w:t>
      </w:r>
      <w:r w:rsidR="00957906" w:rsidRPr="001F79FE">
        <w:rPr>
          <w:rFonts w:ascii="Arial" w:hAnsi="Arial" w:cs="Arial"/>
        </w:rPr>
        <w:t xml:space="preserve">on the </w:t>
      </w:r>
      <w:r w:rsidR="000A52CA" w:rsidRPr="001F79FE">
        <w:rPr>
          <w:rFonts w:ascii="Arial" w:hAnsi="Arial" w:cs="Arial"/>
        </w:rPr>
        <w:t xml:space="preserve">subjective </w:t>
      </w:r>
      <w:r w:rsidR="00957906" w:rsidRPr="001F79FE">
        <w:rPr>
          <w:rFonts w:ascii="Arial" w:hAnsi="Arial" w:cs="Arial"/>
        </w:rPr>
        <w:t>Timbre assessment</w:t>
      </w:r>
      <w:r w:rsidR="000A52CA" w:rsidRPr="001F79FE">
        <w:rPr>
          <w:rFonts w:ascii="Arial" w:hAnsi="Arial" w:cs="Arial"/>
        </w:rPr>
        <w:t>, which seems to validate the appropriateness of the RFR test methods being employed</w:t>
      </w:r>
      <w:r w:rsidR="00281D18" w:rsidRPr="001F79FE">
        <w:rPr>
          <w:rFonts w:ascii="Arial" w:hAnsi="Arial" w:cs="Arial"/>
        </w:rPr>
        <w:t xml:space="preserve"> in the round robin</w:t>
      </w:r>
      <w:r w:rsidR="00E35AAE" w:rsidRPr="001F79FE">
        <w:rPr>
          <w:rFonts w:ascii="Arial" w:hAnsi="Arial" w:cs="Arial"/>
        </w:rPr>
        <w:t>.</w:t>
      </w:r>
    </w:p>
    <w:p w14:paraId="71DE328B" w14:textId="36811C80" w:rsidR="00B36B16" w:rsidRPr="001F79FE" w:rsidRDefault="00B36B16" w:rsidP="00B36B16">
      <w:pPr>
        <w:pStyle w:val="Heading2"/>
        <w:numPr>
          <w:ilvl w:val="2"/>
          <w:numId w:val="4"/>
        </w:numPr>
        <w:rPr>
          <w:sz w:val="22"/>
          <w:szCs w:val="18"/>
        </w:rPr>
      </w:pPr>
      <w:r w:rsidRPr="001F79FE">
        <w:rPr>
          <w:sz w:val="22"/>
          <w:szCs w:val="18"/>
        </w:rPr>
        <w:lastRenderedPageBreak/>
        <w:t>Artefacts</w:t>
      </w:r>
    </w:p>
    <w:p w14:paraId="764A2D1F" w14:textId="77777777" w:rsidR="005B1E6C" w:rsidRDefault="00B5480E" w:rsidP="008940B4">
      <w:pPr>
        <w:rPr>
          <w:ins w:id="16" w:author="Andre Schevciw" w:date="2021-08-19T10:03:00Z"/>
          <w:rFonts w:ascii="Arial" w:hAnsi="Arial" w:cs="Arial"/>
        </w:rPr>
      </w:pPr>
      <w:r w:rsidRPr="001F79FE">
        <w:rPr>
          <w:rFonts w:ascii="Arial" w:hAnsi="Arial" w:cs="Arial"/>
        </w:rPr>
        <w:t>F</w:t>
      </w:r>
      <w:r w:rsidR="00281D18" w:rsidRPr="001F79FE">
        <w:rPr>
          <w:rFonts w:ascii="Arial" w:hAnsi="Arial" w:cs="Arial"/>
        </w:rPr>
        <w:t>or Art</w:t>
      </w:r>
      <w:r w:rsidR="00B36B16" w:rsidRPr="001F79FE">
        <w:rPr>
          <w:rFonts w:ascii="Arial" w:hAnsi="Arial" w:cs="Arial"/>
        </w:rPr>
        <w:t>e</w:t>
      </w:r>
      <w:r w:rsidR="00281D18" w:rsidRPr="001F79FE">
        <w:rPr>
          <w:rFonts w:ascii="Arial" w:hAnsi="Arial" w:cs="Arial"/>
        </w:rPr>
        <w:t xml:space="preserve">facts, the assumption was that the subjective assessment would correlate to the </w:t>
      </w:r>
      <w:r w:rsidR="00F650F2" w:rsidRPr="001F79FE">
        <w:rPr>
          <w:rFonts w:ascii="Arial" w:hAnsi="Arial" w:cs="Arial"/>
        </w:rPr>
        <w:t xml:space="preserve">Speech Quality at nominal volume test in the round robin evaluation (P.863 scores). </w:t>
      </w:r>
    </w:p>
    <w:p w14:paraId="461FC588" w14:textId="205EF818" w:rsidR="005B1E6C" w:rsidRDefault="00E47F00" w:rsidP="008940B4">
      <w:pPr>
        <w:rPr>
          <w:ins w:id="17" w:author="Andre Schevciw" w:date="2021-08-19T10:04:00Z"/>
          <w:rFonts w:ascii="Arial" w:hAnsi="Arial" w:cs="Arial"/>
        </w:rPr>
      </w:pPr>
      <w:ins w:id="18" w:author="Andre Schevciw" w:date="2021-08-19T10:09:00Z">
        <w:r>
          <w:rPr>
            <w:noProof/>
          </w:rPr>
          <w:drawing>
            <wp:inline distT="0" distB="0" distL="0" distR="0" wp14:anchorId="76608456" wp14:editId="2C9904DB">
              <wp:extent cx="5943600" cy="3266440"/>
              <wp:effectExtent l="0" t="0" r="0" b="10160"/>
              <wp:docPr id="20" name="Chart 20">
                <a:extLst xmlns:a="http://schemas.openxmlformats.org/drawingml/2006/main">
                  <a:ext uri="{FF2B5EF4-FFF2-40B4-BE49-F238E27FC236}">
                    <a16:creationId xmlns:a16="http://schemas.microsoft.com/office/drawing/2014/main" id="{EBF1559F-F0AB-44EC-8D60-D6B8E7391B6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ins>
    </w:p>
    <w:p w14:paraId="547D3846" w14:textId="1D12900A" w:rsidR="00FE6E40" w:rsidRDefault="00F760B3" w:rsidP="008940B4">
      <w:pPr>
        <w:rPr>
          <w:ins w:id="19" w:author="Andre Schevciw" w:date="2021-08-19T10:19:00Z"/>
          <w:rFonts w:ascii="Arial" w:hAnsi="Arial" w:cs="Arial"/>
        </w:rPr>
      </w:pPr>
      <w:r w:rsidRPr="001F79FE">
        <w:rPr>
          <w:rFonts w:ascii="Arial" w:hAnsi="Arial" w:cs="Arial"/>
        </w:rPr>
        <w:t>Device</w:t>
      </w:r>
      <w:r w:rsidR="002A1ADB" w:rsidRPr="001F79FE">
        <w:rPr>
          <w:rFonts w:ascii="Arial" w:hAnsi="Arial" w:cs="Arial"/>
        </w:rPr>
        <w:t xml:space="preserve"> 3 was the highest scoring device </w:t>
      </w:r>
      <w:del w:id="20" w:author="Andre Schevciw" w:date="2021-08-19T10:09:00Z">
        <w:r w:rsidR="002A1ADB" w:rsidRPr="001F79FE" w:rsidDel="0020311D">
          <w:rPr>
            <w:rFonts w:ascii="Arial" w:hAnsi="Arial" w:cs="Arial"/>
          </w:rPr>
          <w:delText>in that test</w:delText>
        </w:r>
      </w:del>
      <w:ins w:id="21" w:author="Andre Schevciw" w:date="2021-08-19T10:09:00Z">
        <w:r w:rsidR="0020311D">
          <w:rPr>
            <w:rFonts w:ascii="Arial" w:hAnsi="Arial" w:cs="Arial"/>
          </w:rPr>
          <w:t xml:space="preserve">for P.863 </w:t>
        </w:r>
      </w:ins>
      <w:ins w:id="22" w:author="Andre Schevciw" w:date="2021-08-19T10:10:00Z">
        <w:r w:rsidR="0020311D">
          <w:rPr>
            <w:rFonts w:ascii="Arial" w:hAnsi="Arial" w:cs="Arial"/>
          </w:rPr>
          <w:t>scores</w:t>
        </w:r>
      </w:ins>
      <w:r w:rsidR="002A1ADB" w:rsidRPr="001F79FE">
        <w:rPr>
          <w:rFonts w:ascii="Arial" w:hAnsi="Arial" w:cs="Arial"/>
        </w:rPr>
        <w:t xml:space="preserve"> </w:t>
      </w:r>
      <w:r w:rsidR="00010382" w:rsidRPr="001F79FE">
        <w:rPr>
          <w:rFonts w:ascii="Arial" w:hAnsi="Arial" w:cs="Arial"/>
        </w:rPr>
        <w:t>and</w:t>
      </w:r>
      <w:r w:rsidR="002A1ADB" w:rsidRPr="001F79FE">
        <w:rPr>
          <w:rFonts w:ascii="Arial" w:hAnsi="Arial" w:cs="Arial"/>
        </w:rPr>
        <w:t xml:space="preserve"> scored</w:t>
      </w:r>
      <w:r w:rsidR="00766406" w:rsidRPr="001F79FE">
        <w:rPr>
          <w:rFonts w:ascii="Arial" w:hAnsi="Arial" w:cs="Arial"/>
        </w:rPr>
        <w:t xml:space="preserve"> the highest </w:t>
      </w:r>
      <w:ins w:id="23" w:author="Andre Schevciw" w:date="2021-08-19T10:10:00Z">
        <w:r w:rsidR="0020311D">
          <w:rPr>
            <w:rFonts w:ascii="Arial" w:hAnsi="Arial" w:cs="Arial"/>
          </w:rPr>
          <w:t xml:space="preserve">for Artefacts </w:t>
        </w:r>
      </w:ins>
      <w:r w:rsidR="00766406" w:rsidRPr="001F79FE">
        <w:rPr>
          <w:rFonts w:ascii="Arial" w:hAnsi="Arial" w:cs="Arial"/>
        </w:rPr>
        <w:t>in the listening test</w:t>
      </w:r>
      <w:r w:rsidR="00AA4C77" w:rsidRPr="001F79FE">
        <w:rPr>
          <w:rFonts w:ascii="Arial" w:hAnsi="Arial" w:cs="Arial"/>
        </w:rPr>
        <w:t xml:space="preserve"> as well</w:t>
      </w:r>
      <w:r w:rsidR="00766406" w:rsidRPr="001F79FE">
        <w:rPr>
          <w:rFonts w:ascii="Arial" w:hAnsi="Arial" w:cs="Arial"/>
        </w:rPr>
        <w:t xml:space="preserve">. </w:t>
      </w:r>
      <w:r w:rsidR="00E248F8" w:rsidRPr="001F79FE">
        <w:rPr>
          <w:rFonts w:ascii="Arial" w:hAnsi="Arial" w:cs="Arial"/>
        </w:rPr>
        <w:t>On the other hand</w:t>
      </w:r>
      <w:r w:rsidR="00010382" w:rsidRPr="001F79FE">
        <w:rPr>
          <w:rFonts w:ascii="Arial" w:hAnsi="Arial" w:cs="Arial"/>
        </w:rPr>
        <w:t xml:space="preserve">, Device 8 was the lowest scoring device </w:t>
      </w:r>
      <w:del w:id="24" w:author="Andre Schevciw" w:date="2021-08-19T10:10:00Z">
        <w:r w:rsidR="00010382" w:rsidRPr="001F79FE" w:rsidDel="00701A01">
          <w:rPr>
            <w:rFonts w:ascii="Arial" w:hAnsi="Arial" w:cs="Arial"/>
          </w:rPr>
          <w:delText>in the objective test</w:delText>
        </w:r>
      </w:del>
      <w:ins w:id="25" w:author="Andre Schevciw" w:date="2021-08-19T10:10:00Z">
        <w:r w:rsidR="00701A01">
          <w:rPr>
            <w:rFonts w:ascii="Arial" w:hAnsi="Arial" w:cs="Arial"/>
          </w:rPr>
          <w:t>for P.863 scores</w:t>
        </w:r>
      </w:ins>
      <w:r w:rsidR="00010382" w:rsidRPr="001F79FE">
        <w:rPr>
          <w:rFonts w:ascii="Arial" w:hAnsi="Arial" w:cs="Arial"/>
        </w:rPr>
        <w:t xml:space="preserve"> </w:t>
      </w:r>
      <w:r w:rsidR="00AA4C77" w:rsidRPr="001F79FE">
        <w:rPr>
          <w:rFonts w:ascii="Arial" w:hAnsi="Arial" w:cs="Arial"/>
        </w:rPr>
        <w:t>even though it is</w:t>
      </w:r>
      <w:r w:rsidR="00010382" w:rsidRPr="001F79FE">
        <w:rPr>
          <w:rFonts w:ascii="Arial" w:hAnsi="Arial" w:cs="Arial"/>
        </w:rPr>
        <w:t xml:space="preserve"> </w:t>
      </w:r>
      <w:r w:rsidR="000E3391" w:rsidRPr="001F79FE">
        <w:rPr>
          <w:rFonts w:ascii="Arial" w:hAnsi="Arial" w:cs="Arial"/>
        </w:rPr>
        <w:t xml:space="preserve">essentially tied with Device 3 for </w:t>
      </w:r>
      <w:r w:rsidR="0012111E" w:rsidRPr="001F79FE">
        <w:rPr>
          <w:rFonts w:ascii="Arial" w:hAnsi="Arial" w:cs="Arial"/>
        </w:rPr>
        <w:t xml:space="preserve">the </w:t>
      </w:r>
      <w:r w:rsidR="00AA4C77" w:rsidRPr="001F79FE">
        <w:rPr>
          <w:rFonts w:ascii="Arial" w:hAnsi="Arial" w:cs="Arial"/>
        </w:rPr>
        <w:t>best</w:t>
      </w:r>
      <w:r w:rsidR="0012111E" w:rsidRPr="001F79FE">
        <w:rPr>
          <w:rFonts w:ascii="Arial" w:hAnsi="Arial" w:cs="Arial"/>
        </w:rPr>
        <w:t xml:space="preserve"> Art</w:t>
      </w:r>
      <w:r w:rsidR="009603E1">
        <w:rPr>
          <w:rFonts w:ascii="Arial" w:hAnsi="Arial" w:cs="Arial"/>
        </w:rPr>
        <w:t>e</w:t>
      </w:r>
      <w:r w:rsidR="0012111E" w:rsidRPr="001F79FE">
        <w:rPr>
          <w:rFonts w:ascii="Arial" w:hAnsi="Arial" w:cs="Arial"/>
        </w:rPr>
        <w:t>facts score</w:t>
      </w:r>
      <w:r w:rsidR="00AA4C77" w:rsidRPr="001F79FE">
        <w:rPr>
          <w:rFonts w:ascii="Arial" w:hAnsi="Arial" w:cs="Arial"/>
        </w:rPr>
        <w:t>s</w:t>
      </w:r>
      <w:r w:rsidR="00CD6E2A" w:rsidRPr="001F79FE">
        <w:rPr>
          <w:rFonts w:ascii="Arial" w:hAnsi="Arial" w:cs="Arial"/>
        </w:rPr>
        <w:t xml:space="preserve"> in the subjective test.</w:t>
      </w:r>
      <w:r w:rsidR="0012111E" w:rsidRPr="001F79FE">
        <w:rPr>
          <w:rFonts w:ascii="Arial" w:hAnsi="Arial" w:cs="Arial"/>
        </w:rPr>
        <w:t xml:space="preserve"> </w:t>
      </w:r>
      <w:r w:rsidR="00E248F8" w:rsidRPr="001F79FE">
        <w:rPr>
          <w:rFonts w:ascii="Arial" w:hAnsi="Arial" w:cs="Arial"/>
        </w:rPr>
        <w:t xml:space="preserve">These results </w:t>
      </w:r>
      <w:r w:rsidR="00CD6E2A" w:rsidRPr="001F79FE">
        <w:rPr>
          <w:rFonts w:ascii="Arial" w:hAnsi="Arial" w:cs="Arial"/>
        </w:rPr>
        <w:t>put somewhat in question the adequacy of P.863 in evaluating the speech quality</w:t>
      </w:r>
      <w:r w:rsidR="00AA4C77" w:rsidRPr="001F79FE">
        <w:rPr>
          <w:rFonts w:ascii="Arial" w:hAnsi="Arial" w:cs="Arial"/>
        </w:rPr>
        <w:t xml:space="preserve"> over the acoustic interface</w:t>
      </w:r>
      <w:r w:rsidR="00CD6E2A" w:rsidRPr="001F79FE">
        <w:rPr>
          <w:rFonts w:ascii="Arial" w:hAnsi="Arial" w:cs="Arial"/>
        </w:rPr>
        <w:t>.</w:t>
      </w:r>
      <w:r w:rsidR="00E248F8" w:rsidRPr="001F79FE">
        <w:rPr>
          <w:rFonts w:ascii="Arial" w:hAnsi="Arial" w:cs="Arial"/>
        </w:rPr>
        <w:t xml:space="preserve"> </w:t>
      </w:r>
      <w:r w:rsidR="00CD6E2A" w:rsidRPr="001F79FE">
        <w:rPr>
          <w:rFonts w:ascii="Arial" w:hAnsi="Arial" w:cs="Arial"/>
        </w:rPr>
        <w:t>E</w:t>
      </w:r>
      <w:r w:rsidR="00E248F8" w:rsidRPr="001F79FE">
        <w:rPr>
          <w:rFonts w:ascii="Arial" w:hAnsi="Arial" w:cs="Arial"/>
        </w:rPr>
        <w:t xml:space="preserve">specially considering that P.863 </w:t>
      </w:r>
      <w:r w:rsidR="00CD6E2A" w:rsidRPr="001F79FE">
        <w:rPr>
          <w:rFonts w:ascii="Arial" w:hAnsi="Arial" w:cs="Arial"/>
        </w:rPr>
        <w:t>should also</w:t>
      </w:r>
      <w:r w:rsidR="00E248F8" w:rsidRPr="001F79FE">
        <w:rPr>
          <w:rFonts w:ascii="Arial" w:hAnsi="Arial" w:cs="Arial"/>
        </w:rPr>
        <w:t xml:space="preserve"> </w:t>
      </w:r>
      <w:r w:rsidR="00FD3B1A" w:rsidRPr="001F79FE">
        <w:rPr>
          <w:rFonts w:ascii="Arial" w:hAnsi="Arial" w:cs="Arial"/>
        </w:rPr>
        <w:t xml:space="preserve">consider </w:t>
      </w:r>
      <w:r w:rsidR="00EB7603" w:rsidRPr="001F79FE">
        <w:rPr>
          <w:rFonts w:ascii="Arial" w:hAnsi="Arial" w:cs="Arial"/>
        </w:rPr>
        <w:t>a</w:t>
      </w:r>
      <w:r w:rsidR="00FD3B1A" w:rsidRPr="001F79FE">
        <w:rPr>
          <w:rFonts w:ascii="Arial" w:hAnsi="Arial" w:cs="Arial"/>
        </w:rPr>
        <w:t xml:space="preserve"> device’s</w:t>
      </w:r>
      <w:r w:rsidR="00E248F8" w:rsidRPr="001F79FE">
        <w:rPr>
          <w:rFonts w:ascii="Arial" w:hAnsi="Arial" w:cs="Arial"/>
        </w:rPr>
        <w:t xml:space="preserve"> </w:t>
      </w:r>
      <w:r w:rsidR="00FD3B1A" w:rsidRPr="001F79FE">
        <w:rPr>
          <w:rFonts w:ascii="Arial" w:hAnsi="Arial" w:cs="Arial"/>
        </w:rPr>
        <w:t>RFR, a test in which Device 8 performed particularly well.</w:t>
      </w:r>
    </w:p>
    <w:p w14:paraId="6C2CA220" w14:textId="7F2765C4" w:rsidR="00A80C61" w:rsidRDefault="00A80C61" w:rsidP="008940B4">
      <w:pPr>
        <w:rPr>
          <w:ins w:id="26" w:author="Andre Schevciw" w:date="2021-08-19T10:24:00Z"/>
          <w:rFonts w:ascii="Arial" w:hAnsi="Arial" w:cs="Arial"/>
        </w:rPr>
      </w:pPr>
      <w:ins w:id="27" w:author="Andre Schevciw" w:date="2021-08-19T10:19:00Z">
        <w:r>
          <w:rPr>
            <w:rFonts w:ascii="Arial" w:hAnsi="Arial" w:cs="Arial"/>
          </w:rPr>
          <w:t xml:space="preserve">A similar pattern is observed when comparing </w:t>
        </w:r>
      </w:ins>
      <w:ins w:id="28" w:author="Andre Schevciw" w:date="2021-08-19T10:23:00Z">
        <w:r w:rsidR="00E109DD">
          <w:rPr>
            <w:rFonts w:ascii="Arial" w:hAnsi="Arial" w:cs="Arial"/>
          </w:rPr>
          <w:t>P.863 scores with Timbre</w:t>
        </w:r>
        <w:r w:rsidR="00993320">
          <w:rPr>
            <w:rFonts w:ascii="Arial" w:hAnsi="Arial" w:cs="Arial"/>
          </w:rPr>
          <w:t xml:space="preserve"> or Overall subjective scores</w:t>
        </w:r>
      </w:ins>
      <w:ins w:id="29" w:author="Andre Schevciw" w:date="2021-08-19T10:24:00Z">
        <w:r w:rsidR="00245B4F">
          <w:rPr>
            <w:rFonts w:ascii="Arial" w:hAnsi="Arial" w:cs="Arial"/>
          </w:rPr>
          <w:t>.</w:t>
        </w:r>
      </w:ins>
    </w:p>
    <w:p w14:paraId="2AF3A0B4" w14:textId="77777777" w:rsidR="00245B4F" w:rsidRDefault="00245B4F" w:rsidP="008940B4">
      <w:pPr>
        <w:rPr>
          <w:ins w:id="30" w:author="Andre Schevciw" w:date="2021-08-19T10:11:00Z"/>
          <w:rFonts w:ascii="Arial" w:hAnsi="Arial" w:cs="Arial"/>
        </w:rPr>
      </w:pPr>
    </w:p>
    <w:p w14:paraId="5240DDD3" w14:textId="25C7900F" w:rsidR="008940B4" w:rsidRDefault="00B572E8" w:rsidP="008940B4">
      <w:pPr>
        <w:rPr>
          <w:ins w:id="31" w:author="Andre Schevciw" w:date="2021-08-19T11:34:00Z"/>
          <w:rFonts w:ascii="Arial" w:hAnsi="Arial" w:cs="Arial"/>
        </w:rPr>
      </w:pPr>
      <w:ins w:id="32" w:author="Andre Schevciw" w:date="2021-08-19T10:19:00Z">
        <w:r>
          <w:rPr>
            <w:noProof/>
          </w:rPr>
          <w:lastRenderedPageBreak/>
          <w:drawing>
            <wp:inline distT="0" distB="0" distL="0" distR="0" wp14:anchorId="4F66A43C" wp14:editId="670951FC">
              <wp:extent cx="5943600" cy="3446780"/>
              <wp:effectExtent l="0" t="0" r="0" b="1270"/>
              <wp:docPr id="22" name="Chart 22">
                <a:extLst xmlns:a="http://schemas.openxmlformats.org/drawingml/2006/main">
                  <a:ext uri="{FF2B5EF4-FFF2-40B4-BE49-F238E27FC236}">
                    <a16:creationId xmlns:a16="http://schemas.microsoft.com/office/drawing/2014/main" id="{1FEB81DE-8E42-413A-8863-269F9AE258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r w:rsidR="00E248F8" w:rsidRPr="001F79FE">
        <w:rPr>
          <w:rFonts w:ascii="Arial" w:hAnsi="Arial" w:cs="Arial"/>
        </w:rPr>
        <w:t xml:space="preserve"> </w:t>
      </w:r>
    </w:p>
    <w:p w14:paraId="73EE5940" w14:textId="7A0938EE" w:rsidR="00A05702" w:rsidRPr="001F79FE" w:rsidRDefault="00080188" w:rsidP="008940B4">
      <w:pPr>
        <w:rPr>
          <w:rFonts w:ascii="Arial" w:hAnsi="Arial" w:cs="Arial"/>
        </w:rPr>
      </w:pPr>
      <w:ins w:id="33" w:author="Andre Schevciw" w:date="2021-08-19T14:19:00Z">
        <w:r>
          <w:rPr>
            <w:noProof/>
          </w:rPr>
          <w:drawing>
            <wp:inline distT="0" distB="0" distL="0" distR="0" wp14:anchorId="4ED9ED9C" wp14:editId="3D9D28ED">
              <wp:extent cx="5943600" cy="3387725"/>
              <wp:effectExtent l="0" t="0" r="0" b="3175"/>
              <wp:docPr id="24" name="Chart 24">
                <a:extLst xmlns:a="http://schemas.openxmlformats.org/drawingml/2006/main">
                  <a:ext uri="{FF2B5EF4-FFF2-40B4-BE49-F238E27FC236}">
                    <a16:creationId xmlns:a16="http://schemas.microsoft.com/office/drawing/2014/main" id="{CCAA212D-F33F-4316-ABB7-DE2F71E080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75575B8A" w14:textId="6B2D32EA" w:rsidR="00D33BA0" w:rsidRPr="001F79FE" w:rsidRDefault="008E7B45" w:rsidP="00D33BA0">
      <w:pPr>
        <w:pStyle w:val="Heading2"/>
        <w:numPr>
          <w:ilvl w:val="1"/>
          <w:numId w:val="4"/>
        </w:numPr>
      </w:pPr>
      <w:r w:rsidRPr="001F79FE">
        <w:t>Correlation</w:t>
      </w:r>
    </w:p>
    <w:p w14:paraId="021D11B3" w14:textId="34CDD3A8" w:rsidR="00B36B16" w:rsidRPr="001F79FE" w:rsidRDefault="008E7B45" w:rsidP="00B36B16">
      <w:pPr>
        <w:rPr>
          <w:rFonts w:ascii="Arial" w:hAnsi="Arial" w:cs="Arial"/>
        </w:rPr>
      </w:pPr>
      <w:r w:rsidRPr="001F79FE">
        <w:rPr>
          <w:rFonts w:ascii="Arial" w:hAnsi="Arial" w:cs="Arial"/>
        </w:rPr>
        <w:t xml:space="preserve">The </w:t>
      </w:r>
      <w:r w:rsidR="008A5B9E" w:rsidRPr="001F79FE">
        <w:rPr>
          <w:rFonts w:ascii="Arial" w:hAnsi="Arial" w:cs="Arial"/>
        </w:rPr>
        <w:t xml:space="preserve">figure below visually summarizes the correlation </w:t>
      </w:r>
      <w:r w:rsidRPr="001F79FE">
        <w:rPr>
          <w:rFonts w:ascii="Arial" w:hAnsi="Arial" w:cs="Arial"/>
        </w:rPr>
        <w:t xml:space="preserve">between subjects’ attribute category scores and overall scores. </w:t>
      </w:r>
      <w:r w:rsidR="00F24B3F" w:rsidRPr="001F79FE">
        <w:rPr>
          <w:rFonts w:ascii="Arial" w:hAnsi="Arial" w:cs="Arial"/>
        </w:rPr>
        <w:t>Although the sub-attribute ratings were not included in the present analysis, they can be included for future analysis by fitting subject responses to a logit function (or related variant) if desired.</w:t>
      </w:r>
    </w:p>
    <w:p w14:paraId="737DBE9B" w14:textId="77777777" w:rsidR="00B36B16" w:rsidRPr="001F79FE" w:rsidRDefault="00B36B16" w:rsidP="00B36B16">
      <w:pPr>
        <w:jc w:val="center"/>
        <w:rPr>
          <w:rFonts w:ascii="Arial" w:hAnsi="Arial" w:cs="Arial"/>
          <w:i/>
          <w:iCs/>
          <w:sz w:val="20"/>
          <w:szCs w:val="20"/>
        </w:rPr>
      </w:pPr>
    </w:p>
    <w:tbl>
      <w:tblPr>
        <w:tblStyle w:val="TableGrid"/>
        <w:tblW w:w="5760" w:type="dxa"/>
        <w:jc w:val="center"/>
        <w:tblLook w:val="04A0" w:firstRow="1" w:lastRow="0" w:firstColumn="1" w:lastColumn="0" w:noHBand="0" w:noVBand="1"/>
      </w:tblPr>
      <w:tblGrid>
        <w:gridCol w:w="1068"/>
        <w:gridCol w:w="1068"/>
        <w:gridCol w:w="1056"/>
        <w:gridCol w:w="1056"/>
        <w:gridCol w:w="1056"/>
        <w:gridCol w:w="1056"/>
      </w:tblGrid>
      <w:tr w:rsidR="001F79FE" w:rsidRPr="001F79FE" w14:paraId="274CBF83" w14:textId="77777777" w:rsidTr="00E704BA">
        <w:trPr>
          <w:trHeight w:val="288"/>
          <w:jc w:val="center"/>
        </w:trPr>
        <w:tc>
          <w:tcPr>
            <w:tcW w:w="960" w:type="dxa"/>
            <w:noWrap/>
            <w:hideMark/>
          </w:tcPr>
          <w:p w14:paraId="3A062982" w14:textId="77777777" w:rsidR="00B36B16" w:rsidRPr="001F79FE" w:rsidRDefault="00B36B16" w:rsidP="00E704BA">
            <w:pPr>
              <w:jc w:val="center"/>
              <w:rPr>
                <w:rFonts w:ascii="Calibri" w:eastAsia="Times New Roman" w:hAnsi="Calibri" w:cs="Calibri"/>
                <w:i/>
                <w:iCs/>
              </w:rPr>
            </w:pPr>
            <w:r w:rsidRPr="001F79FE">
              <w:rPr>
                <w:rFonts w:ascii="Calibri" w:eastAsia="Times New Roman" w:hAnsi="Calibri" w:cs="Calibri"/>
                <w:i/>
                <w:iCs/>
              </w:rPr>
              <w:t> </w:t>
            </w:r>
          </w:p>
        </w:tc>
        <w:tc>
          <w:tcPr>
            <w:tcW w:w="960" w:type="dxa"/>
            <w:noWrap/>
            <w:hideMark/>
          </w:tcPr>
          <w:p w14:paraId="19733AF8"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Loudness</w:t>
            </w:r>
          </w:p>
        </w:tc>
        <w:tc>
          <w:tcPr>
            <w:tcW w:w="960" w:type="dxa"/>
            <w:noWrap/>
            <w:hideMark/>
          </w:tcPr>
          <w:p w14:paraId="74A9EE4B"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Physical</w:t>
            </w:r>
          </w:p>
        </w:tc>
        <w:tc>
          <w:tcPr>
            <w:tcW w:w="960" w:type="dxa"/>
            <w:noWrap/>
            <w:hideMark/>
          </w:tcPr>
          <w:p w14:paraId="3627A7E9"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Timbre</w:t>
            </w:r>
          </w:p>
        </w:tc>
        <w:tc>
          <w:tcPr>
            <w:tcW w:w="960" w:type="dxa"/>
            <w:noWrap/>
            <w:hideMark/>
          </w:tcPr>
          <w:p w14:paraId="2A616871"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Artefacts</w:t>
            </w:r>
          </w:p>
        </w:tc>
        <w:tc>
          <w:tcPr>
            <w:tcW w:w="960" w:type="dxa"/>
            <w:noWrap/>
            <w:hideMark/>
          </w:tcPr>
          <w:p w14:paraId="75F085DF" w14:textId="77777777" w:rsidR="00B36B16" w:rsidRPr="001F79FE" w:rsidRDefault="00B36B16" w:rsidP="00E704BA">
            <w:pPr>
              <w:jc w:val="center"/>
              <w:rPr>
                <w:rFonts w:ascii="Calibri" w:eastAsia="Times New Roman" w:hAnsi="Calibri" w:cs="Calibri"/>
                <w:b/>
                <w:bCs/>
              </w:rPr>
            </w:pPr>
            <w:r w:rsidRPr="001F79FE">
              <w:rPr>
                <w:rFonts w:ascii="Calibri" w:eastAsia="Times New Roman" w:hAnsi="Calibri" w:cs="Calibri"/>
                <w:b/>
                <w:bCs/>
              </w:rPr>
              <w:t>Overall</w:t>
            </w:r>
          </w:p>
        </w:tc>
      </w:tr>
      <w:tr w:rsidR="001F79FE" w:rsidRPr="001F79FE" w14:paraId="0D970FD8" w14:textId="77777777" w:rsidTr="00E704BA">
        <w:trPr>
          <w:trHeight w:val="288"/>
          <w:jc w:val="center"/>
        </w:trPr>
        <w:tc>
          <w:tcPr>
            <w:tcW w:w="960" w:type="dxa"/>
            <w:noWrap/>
            <w:hideMark/>
          </w:tcPr>
          <w:p w14:paraId="465BD609"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Loudness</w:t>
            </w:r>
          </w:p>
        </w:tc>
        <w:tc>
          <w:tcPr>
            <w:tcW w:w="960" w:type="dxa"/>
            <w:noWrap/>
            <w:hideMark/>
          </w:tcPr>
          <w:p w14:paraId="4C2F021E"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4271137D" w14:textId="77777777" w:rsidR="00B36B16" w:rsidRPr="001F79FE" w:rsidRDefault="00B36B16" w:rsidP="00E704BA">
            <w:pPr>
              <w:jc w:val="right"/>
              <w:rPr>
                <w:rFonts w:ascii="Calibri" w:eastAsia="Times New Roman" w:hAnsi="Calibri" w:cs="Calibri"/>
              </w:rPr>
            </w:pPr>
          </w:p>
        </w:tc>
        <w:tc>
          <w:tcPr>
            <w:tcW w:w="960" w:type="dxa"/>
            <w:shd w:val="clear" w:color="auto" w:fill="D0CECE" w:themeFill="background2" w:themeFillShade="E6"/>
            <w:noWrap/>
            <w:hideMark/>
          </w:tcPr>
          <w:p w14:paraId="07056D0B" w14:textId="77777777" w:rsidR="00B36B16" w:rsidRPr="001F79FE" w:rsidRDefault="00B36B16" w:rsidP="00E704BA">
            <w:pPr>
              <w:rPr>
                <w:rFonts w:ascii="Times New Roman" w:eastAsia="Times New Roman" w:hAnsi="Times New Roman" w:cs="Times New Roman"/>
                <w:sz w:val="20"/>
                <w:szCs w:val="20"/>
              </w:rPr>
            </w:pPr>
          </w:p>
        </w:tc>
        <w:tc>
          <w:tcPr>
            <w:tcW w:w="960" w:type="dxa"/>
            <w:shd w:val="clear" w:color="auto" w:fill="D0CECE" w:themeFill="background2" w:themeFillShade="E6"/>
            <w:noWrap/>
            <w:hideMark/>
          </w:tcPr>
          <w:p w14:paraId="7634EF2C" w14:textId="77777777" w:rsidR="00B36B16" w:rsidRPr="001F79FE" w:rsidRDefault="00B36B16" w:rsidP="00E704BA">
            <w:pPr>
              <w:rPr>
                <w:rFonts w:ascii="Times New Roman" w:eastAsia="Times New Roman" w:hAnsi="Times New Roman" w:cs="Times New Roman"/>
                <w:sz w:val="20"/>
                <w:szCs w:val="20"/>
              </w:rPr>
            </w:pPr>
          </w:p>
        </w:tc>
        <w:tc>
          <w:tcPr>
            <w:tcW w:w="960" w:type="dxa"/>
            <w:shd w:val="clear" w:color="auto" w:fill="D0CECE" w:themeFill="background2" w:themeFillShade="E6"/>
            <w:noWrap/>
            <w:hideMark/>
          </w:tcPr>
          <w:p w14:paraId="67C86351" w14:textId="77777777" w:rsidR="00B36B16" w:rsidRPr="001F79FE" w:rsidRDefault="00B36B16" w:rsidP="00E704BA">
            <w:pPr>
              <w:rPr>
                <w:rFonts w:ascii="Times New Roman" w:eastAsia="Times New Roman" w:hAnsi="Times New Roman" w:cs="Times New Roman"/>
                <w:sz w:val="20"/>
                <w:szCs w:val="20"/>
              </w:rPr>
            </w:pPr>
          </w:p>
        </w:tc>
      </w:tr>
      <w:tr w:rsidR="001F79FE" w:rsidRPr="001F79FE" w14:paraId="7FDC9E0D" w14:textId="77777777" w:rsidTr="00E704BA">
        <w:trPr>
          <w:trHeight w:val="288"/>
          <w:jc w:val="center"/>
        </w:trPr>
        <w:tc>
          <w:tcPr>
            <w:tcW w:w="960" w:type="dxa"/>
            <w:noWrap/>
            <w:hideMark/>
          </w:tcPr>
          <w:p w14:paraId="774776C8"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Physical</w:t>
            </w:r>
          </w:p>
        </w:tc>
        <w:tc>
          <w:tcPr>
            <w:tcW w:w="960" w:type="dxa"/>
            <w:noWrap/>
            <w:hideMark/>
          </w:tcPr>
          <w:p w14:paraId="0BA4C208"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0.473279</w:t>
            </w:r>
          </w:p>
        </w:tc>
        <w:tc>
          <w:tcPr>
            <w:tcW w:w="960" w:type="dxa"/>
            <w:noWrap/>
            <w:hideMark/>
          </w:tcPr>
          <w:p w14:paraId="4AB46B9F"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06918DE1" w14:textId="77777777" w:rsidR="00B36B16" w:rsidRPr="001F79FE" w:rsidRDefault="00B36B16" w:rsidP="00E704BA">
            <w:pPr>
              <w:jc w:val="right"/>
              <w:rPr>
                <w:rFonts w:ascii="Calibri" w:eastAsia="Times New Roman" w:hAnsi="Calibri" w:cs="Calibri"/>
              </w:rPr>
            </w:pPr>
          </w:p>
        </w:tc>
        <w:tc>
          <w:tcPr>
            <w:tcW w:w="960" w:type="dxa"/>
            <w:shd w:val="clear" w:color="auto" w:fill="D0CECE" w:themeFill="background2" w:themeFillShade="E6"/>
            <w:noWrap/>
            <w:hideMark/>
          </w:tcPr>
          <w:p w14:paraId="18FC9F6C" w14:textId="77777777" w:rsidR="00B36B16" w:rsidRPr="001F79FE" w:rsidRDefault="00B36B16" w:rsidP="00E704BA">
            <w:pPr>
              <w:rPr>
                <w:rFonts w:ascii="Times New Roman" w:eastAsia="Times New Roman" w:hAnsi="Times New Roman" w:cs="Times New Roman"/>
                <w:sz w:val="20"/>
                <w:szCs w:val="20"/>
              </w:rPr>
            </w:pPr>
          </w:p>
        </w:tc>
        <w:tc>
          <w:tcPr>
            <w:tcW w:w="960" w:type="dxa"/>
            <w:shd w:val="clear" w:color="auto" w:fill="D0CECE" w:themeFill="background2" w:themeFillShade="E6"/>
            <w:noWrap/>
            <w:hideMark/>
          </w:tcPr>
          <w:p w14:paraId="2E7CABEE" w14:textId="77777777" w:rsidR="00B36B16" w:rsidRPr="001F79FE" w:rsidRDefault="00B36B16" w:rsidP="00E704BA">
            <w:pPr>
              <w:rPr>
                <w:rFonts w:ascii="Times New Roman" w:eastAsia="Times New Roman" w:hAnsi="Times New Roman" w:cs="Times New Roman"/>
                <w:sz w:val="20"/>
                <w:szCs w:val="20"/>
              </w:rPr>
            </w:pPr>
          </w:p>
        </w:tc>
      </w:tr>
      <w:tr w:rsidR="001F79FE" w:rsidRPr="001F79FE" w14:paraId="66178566" w14:textId="77777777" w:rsidTr="00E704BA">
        <w:trPr>
          <w:trHeight w:val="288"/>
          <w:jc w:val="center"/>
        </w:trPr>
        <w:tc>
          <w:tcPr>
            <w:tcW w:w="960" w:type="dxa"/>
            <w:noWrap/>
            <w:hideMark/>
          </w:tcPr>
          <w:p w14:paraId="4DA85BB2"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Timbre</w:t>
            </w:r>
          </w:p>
        </w:tc>
        <w:tc>
          <w:tcPr>
            <w:tcW w:w="960" w:type="dxa"/>
            <w:noWrap/>
            <w:hideMark/>
          </w:tcPr>
          <w:p w14:paraId="4ED2A8FC"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0.225887</w:t>
            </w:r>
          </w:p>
        </w:tc>
        <w:tc>
          <w:tcPr>
            <w:tcW w:w="960" w:type="dxa"/>
            <w:noWrap/>
            <w:hideMark/>
          </w:tcPr>
          <w:p w14:paraId="02A9A5EA"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0.445795</w:t>
            </w:r>
          </w:p>
        </w:tc>
        <w:tc>
          <w:tcPr>
            <w:tcW w:w="960" w:type="dxa"/>
            <w:noWrap/>
            <w:hideMark/>
          </w:tcPr>
          <w:p w14:paraId="414EB7BB"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03EB63D8" w14:textId="77777777" w:rsidR="00B36B16" w:rsidRPr="001F79FE" w:rsidRDefault="00B36B16" w:rsidP="00E704BA">
            <w:pPr>
              <w:jc w:val="right"/>
              <w:rPr>
                <w:rFonts w:ascii="Calibri" w:eastAsia="Times New Roman" w:hAnsi="Calibri" w:cs="Calibri"/>
              </w:rPr>
            </w:pPr>
          </w:p>
        </w:tc>
        <w:tc>
          <w:tcPr>
            <w:tcW w:w="960" w:type="dxa"/>
            <w:shd w:val="clear" w:color="auto" w:fill="D0CECE" w:themeFill="background2" w:themeFillShade="E6"/>
            <w:noWrap/>
            <w:hideMark/>
          </w:tcPr>
          <w:p w14:paraId="786216F4" w14:textId="77777777" w:rsidR="00B36B16" w:rsidRPr="001F79FE" w:rsidRDefault="00B36B16" w:rsidP="00E704BA">
            <w:pPr>
              <w:rPr>
                <w:rFonts w:ascii="Times New Roman" w:eastAsia="Times New Roman" w:hAnsi="Times New Roman" w:cs="Times New Roman"/>
                <w:sz w:val="20"/>
                <w:szCs w:val="20"/>
              </w:rPr>
            </w:pPr>
          </w:p>
        </w:tc>
      </w:tr>
      <w:tr w:rsidR="001F79FE" w:rsidRPr="001F79FE" w14:paraId="0C5130F9" w14:textId="77777777" w:rsidTr="00E704BA">
        <w:trPr>
          <w:trHeight w:val="288"/>
          <w:jc w:val="center"/>
        </w:trPr>
        <w:tc>
          <w:tcPr>
            <w:tcW w:w="960" w:type="dxa"/>
            <w:noWrap/>
            <w:hideMark/>
          </w:tcPr>
          <w:p w14:paraId="2F659683"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Artefacts</w:t>
            </w:r>
          </w:p>
        </w:tc>
        <w:tc>
          <w:tcPr>
            <w:tcW w:w="960" w:type="dxa"/>
            <w:noWrap/>
            <w:hideMark/>
          </w:tcPr>
          <w:p w14:paraId="674BEE1D"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0.549731</w:t>
            </w:r>
          </w:p>
        </w:tc>
        <w:tc>
          <w:tcPr>
            <w:tcW w:w="960" w:type="dxa"/>
            <w:noWrap/>
            <w:hideMark/>
          </w:tcPr>
          <w:p w14:paraId="66FAB629"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0.716457</w:t>
            </w:r>
          </w:p>
        </w:tc>
        <w:tc>
          <w:tcPr>
            <w:tcW w:w="960" w:type="dxa"/>
            <w:noWrap/>
            <w:hideMark/>
          </w:tcPr>
          <w:p w14:paraId="3B2B24C0"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0.559393</w:t>
            </w:r>
          </w:p>
        </w:tc>
        <w:tc>
          <w:tcPr>
            <w:tcW w:w="960" w:type="dxa"/>
            <w:noWrap/>
            <w:hideMark/>
          </w:tcPr>
          <w:p w14:paraId="012DBC23" w14:textId="77777777" w:rsidR="00B36B16" w:rsidRPr="001F79FE" w:rsidRDefault="00B36B16" w:rsidP="00E704BA">
            <w:pPr>
              <w:jc w:val="right"/>
              <w:rPr>
                <w:rFonts w:ascii="Calibri" w:eastAsia="Times New Roman" w:hAnsi="Calibri" w:cs="Calibri"/>
              </w:rPr>
            </w:pPr>
            <w:r w:rsidRPr="001F79FE">
              <w:rPr>
                <w:rFonts w:ascii="Calibri" w:eastAsia="Times New Roman" w:hAnsi="Calibri" w:cs="Calibri"/>
              </w:rPr>
              <w:t>1.000000</w:t>
            </w:r>
          </w:p>
        </w:tc>
        <w:tc>
          <w:tcPr>
            <w:tcW w:w="960" w:type="dxa"/>
            <w:shd w:val="clear" w:color="auto" w:fill="D0CECE" w:themeFill="background2" w:themeFillShade="E6"/>
            <w:noWrap/>
            <w:hideMark/>
          </w:tcPr>
          <w:p w14:paraId="52972AC9" w14:textId="77777777" w:rsidR="00B36B16" w:rsidRPr="001F79FE" w:rsidRDefault="00B36B16" w:rsidP="00E704BA">
            <w:pPr>
              <w:jc w:val="right"/>
              <w:rPr>
                <w:rFonts w:ascii="Calibri" w:eastAsia="Times New Roman" w:hAnsi="Calibri" w:cs="Calibri"/>
              </w:rPr>
            </w:pPr>
          </w:p>
        </w:tc>
      </w:tr>
      <w:tr w:rsidR="001F79FE" w:rsidRPr="001F79FE" w14:paraId="7315933B" w14:textId="77777777" w:rsidTr="00E704BA">
        <w:trPr>
          <w:trHeight w:val="300"/>
          <w:jc w:val="center"/>
        </w:trPr>
        <w:tc>
          <w:tcPr>
            <w:tcW w:w="960" w:type="dxa"/>
            <w:noWrap/>
            <w:hideMark/>
          </w:tcPr>
          <w:p w14:paraId="21D07822" w14:textId="77777777" w:rsidR="00B36B16" w:rsidRPr="001F79FE" w:rsidRDefault="00B36B16" w:rsidP="00E704BA">
            <w:pPr>
              <w:rPr>
                <w:rFonts w:ascii="Calibri" w:eastAsia="Times New Roman" w:hAnsi="Calibri" w:cs="Calibri"/>
                <w:b/>
                <w:bCs/>
              </w:rPr>
            </w:pPr>
            <w:r w:rsidRPr="001F79FE">
              <w:rPr>
                <w:rFonts w:ascii="Calibri" w:eastAsia="Times New Roman" w:hAnsi="Calibri" w:cs="Calibri"/>
                <w:b/>
                <w:bCs/>
              </w:rPr>
              <w:t>Overall</w:t>
            </w:r>
          </w:p>
        </w:tc>
        <w:tc>
          <w:tcPr>
            <w:tcW w:w="960" w:type="dxa"/>
            <w:noWrap/>
            <w:hideMark/>
          </w:tcPr>
          <w:p w14:paraId="559D6241"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0.519455</w:t>
            </w:r>
          </w:p>
        </w:tc>
        <w:tc>
          <w:tcPr>
            <w:tcW w:w="960" w:type="dxa"/>
            <w:noWrap/>
            <w:hideMark/>
          </w:tcPr>
          <w:p w14:paraId="11CF3068"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0.754478</w:t>
            </w:r>
          </w:p>
        </w:tc>
        <w:tc>
          <w:tcPr>
            <w:tcW w:w="960" w:type="dxa"/>
            <w:noWrap/>
            <w:hideMark/>
          </w:tcPr>
          <w:p w14:paraId="5480C29F"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0.745941</w:t>
            </w:r>
          </w:p>
        </w:tc>
        <w:tc>
          <w:tcPr>
            <w:tcW w:w="960" w:type="dxa"/>
            <w:noWrap/>
            <w:hideMark/>
          </w:tcPr>
          <w:p w14:paraId="6AB73A7B"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0.808732</w:t>
            </w:r>
          </w:p>
        </w:tc>
        <w:tc>
          <w:tcPr>
            <w:tcW w:w="960" w:type="dxa"/>
            <w:noWrap/>
            <w:hideMark/>
          </w:tcPr>
          <w:p w14:paraId="124B7008" w14:textId="77777777" w:rsidR="00B36B16" w:rsidRPr="001F79FE" w:rsidRDefault="00B36B16" w:rsidP="00E704BA">
            <w:pPr>
              <w:jc w:val="right"/>
              <w:rPr>
                <w:rFonts w:ascii="Calibri" w:eastAsia="Times New Roman" w:hAnsi="Calibri" w:cs="Calibri"/>
                <w:b/>
                <w:bCs/>
              </w:rPr>
            </w:pPr>
            <w:r w:rsidRPr="001F79FE">
              <w:rPr>
                <w:rFonts w:ascii="Calibri" w:eastAsia="Times New Roman" w:hAnsi="Calibri" w:cs="Calibri"/>
                <w:b/>
                <w:bCs/>
              </w:rPr>
              <w:t>1.000000</w:t>
            </w:r>
          </w:p>
        </w:tc>
      </w:tr>
    </w:tbl>
    <w:p w14:paraId="1DBE44B5" w14:textId="77777777" w:rsidR="00B36B16" w:rsidRPr="001F79FE" w:rsidRDefault="00B36B16" w:rsidP="00B36B16">
      <w:pPr>
        <w:jc w:val="center"/>
        <w:rPr>
          <w:rFonts w:ascii="Arial" w:hAnsi="Arial" w:cs="Arial"/>
          <w:i/>
          <w:iCs/>
          <w:sz w:val="20"/>
          <w:szCs w:val="20"/>
        </w:rPr>
      </w:pPr>
      <w:r w:rsidRPr="001F79FE">
        <w:rPr>
          <w:rFonts w:ascii="Arial" w:hAnsi="Arial" w:cs="Arial"/>
          <w:i/>
          <w:iCs/>
          <w:sz w:val="20"/>
          <w:szCs w:val="20"/>
        </w:rPr>
        <w:t>Table 3: Per-attribute correlations</w:t>
      </w:r>
    </w:p>
    <w:p w14:paraId="573DA8B3" w14:textId="77777777" w:rsidR="00B36B16" w:rsidRPr="001F79FE" w:rsidRDefault="00B36B16" w:rsidP="00B36B16">
      <w:pPr>
        <w:rPr>
          <w:rFonts w:ascii="Arial" w:hAnsi="Arial" w:cs="Arial"/>
        </w:rPr>
      </w:pPr>
    </w:p>
    <w:p w14:paraId="372F190F" w14:textId="2A6865FB" w:rsidR="005C301A" w:rsidRPr="001F79FE" w:rsidRDefault="005D5AF7" w:rsidP="00B36B16">
      <w:pPr>
        <w:rPr>
          <w:noProof/>
        </w:rPr>
      </w:pPr>
      <w:r w:rsidRPr="001F79FE">
        <w:rPr>
          <w:noProof/>
        </w:rPr>
        <w:drawing>
          <wp:inline distT="0" distB="0" distL="0" distR="0" wp14:anchorId="1CEFDFB3" wp14:editId="334EA872">
            <wp:extent cx="2884997" cy="3013351"/>
            <wp:effectExtent l="0" t="0" r="10795" b="15875"/>
            <wp:docPr id="7" name="Chart 7">
              <a:extLst xmlns:a="http://schemas.openxmlformats.org/drawingml/2006/main">
                <a:ext uri="{FF2B5EF4-FFF2-40B4-BE49-F238E27FC236}">
                  <a16:creationId xmlns:a16="http://schemas.microsoft.com/office/drawing/2014/main" id="{65734F11-C720-449F-87BD-59F6DCA6284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1F79FE">
        <w:rPr>
          <w:noProof/>
        </w:rPr>
        <w:t xml:space="preserve"> </w:t>
      </w:r>
      <w:r w:rsidRPr="001F79FE">
        <w:rPr>
          <w:noProof/>
          <w:sz w:val="20"/>
          <w:szCs w:val="20"/>
        </w:rPr>
        <w:drawing>
          <wp:inline distT="0" distB="0" distL="0" distR="0" wp14:anchorId="0A4729C9" wp14:editId="1577559D">
            <wp:extent cx="2854519" cy="3014383"/>
            <wp:effectExtent l="0" t="0" r="3175" b="14605"/>
            <wp:docPr id="9" name="Chart 9">
              <a:extLst xmlns:a="http://schemas.openxmlformats.org/drawingml/2006/main">
                <a:ext uri="{FF2B5EF4-FFF2-40B4-BE49-F238E27FC236}">
                  <a16:creationId xmlns:a16="http://schemas.microsoft.com/office/drawing/2014/main" id="{2B217FB0-42EB-41FA-8EFA-1148EA945C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Pr="001F79FE">
        <w:rPr>
          <w:noProof/>
        </w:rPr>
        <w:drawing>
          <wp:inline distT="0" distB="0" distL="0" distR="0" wp14:anchorId="06B6780C" wp14:editId="3735C3D1">
            <wp:extent cx="2892756" cy="3129627"/>
            <wp:effectExtent l="0" t="0" r="3175" b="13970"/>
            <wp:docPr id="17" name="Chart 17">
              <a:extLst xmlns:a="http://schemas.openxmlformats.org/drawingml/2006/main">
                <a:ext uri="{FF2B5EF4-FFF2-40B4-BE49-F238E27FC236}">
                  <a16:creationId xmlns:a16="http://schemas.microsoft.com/office/drawing/2014/main" id="{0C1CDC3C-8A1F-4028-B810-84530034B2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1F79FE">
        <w:rPr>
          <w:noProof/>
        </w:rPr>
        <w:t xml:space="preserve"> </w:t>
      </w:r>
      <w:r w:rsidRPr="001F79FE">
        <w:rPr>
          <w:noProof/>
        </w:rPr>
        <w:drawing>
          <wp:inline distT="0" distB="0" distL="0" distR="0" wp14:anchorId="18473404" wp14:editId="0B9D5ABB">
            <wp:extent cx="2883535" cy="3131820"/>
            <wp:effectExtent l="0" t="0" r="12065" b="11430"/>
            <wp:docPr id="18" name="Chart 18">
              <a:extLst xmlns:a="http://schemas.openxmlformats.org/drawingml/2006/main">
                <a:ext uri="{FF2B5EF4-FFF2-40B4-BE49-F238E27FC236}">
                  <a16:creationId xmlns:a16="http://schemas.microsoft.com/office/drawing/2014/main" id="{C917BDAA-1DAC-479B-9809-BF012F606C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7F9EA66" w14:textId="218AED6B" w:rsidR="0074101B" w:rsidRPr="001F79FE" w:rsidRDefault="005C301A" w:rsidP="005C301A">
      <w:pPr>
        <w:jc w:val="center"/>
        <w:rPr>
          <w:rFonts w:ascii="Arial" w:hAnsi="Arial" w:cs="Arial"/>
          <w:i/>
          <w:iCs/>
          <w:noProof/>
          <w:sz w:val="20"/>
          <w:szCs w:val="20"/>
        </w:rPr>
      </w:pPr>
      <w:r w:rsidRPr="001F79FE">
        <w:rPr>
          <w:rFonts w:ascii="Arial" w:hAnsi="Arial" w:cs="Arial"/>
          <w:i/>
          <w:iCs/>
          <w:noProof/>
          <w:sz w:val="20"/>
          <w:szCs w:val="20"/>
        </w:rPr>
        <w:lastRenderedPageBreak/>
        <w:t xml:space="preserve">Figure 4: </w:t>
      </w:r>
      <w:r w:rsidR="005D5AF7" w:rsidRPr="001F79FE">
        <w:rPr>
          <w:rFonts w:ascii="Arial" w:hAnsi="Arial" w:cs="Arial"/>
          <w:i/>
          <w:iCs/>
          <w:noProof/>
          <w:sz w:val="20"/>
          <w:szCs w:val="20"/>
        </w:rPr>
        <w:t>Correlation Summaries</w:t>
      </w:r>
    </w:p>
    <w:p w14:paraId="576D1D47" w14:textId="71FFA738" w:rsidR="00E64E9A" w:rsidRPr="001F79FE" w:rsidRDefault="00E64E9A" w:rsidP="00E64E9A">
      <w:pPr>
        <w:pStyle w:val="Heading2"/>
        <w:numPr>
          <w:ilvl w:val="0"/>
          <w:numId w:val="9"/>
        </w:numPr>
        <w:rPr>
          <w:sz w:val="30"/>
          <w:szCs w:val="26"/>
        </w:rPr>
      </w:pPr>
      <w:r w:rsidRPr="001F79FE">
        <w:rPr>
          <w:sz w:val="30"/>
          <w:szCs w:val="26"/>
        </w:rPr>
        <w:t>Conclusion</w:t>
      </w:r>
    </w:p>
    <w:p w14:paraId="59F8FEF2" w14:textId="1CAF7874" w:rsidR="009D08FF" w:rsidRPr="001F79FE" w:rsidRDefault="00BA4985" w:rsidP="00E64E9A">
      <w:pPr>
        <w:rPr>
          <w:rFonts w:ascii="Arial" w:hAnsi="Arial" w:cs="Arial"/>
        </w:rPr>
      </w:pPr>
      <w:r w:rsidRPr="001F79FE">
        <w:rPr>
          <w:rFonts w:ascii="Arial" w:hAnsi="Arial" w:cs="Arial"/>
        </w:rPr>
        <w:t>The test methods used in the round robin test seems generally appropriate</w:t>
      </w:r>
      <w:r w:rsidR="002D255E" w:rsidRPr="001F79FE">
        <w:rPr>
          <w:rFonts w:ascii="Arial" w:hAnsi="Arial" w:cs="Arial"/>
        </w:rPr>
        <w:t xml:space="preserve"> bearing correlation to the results of an informal listening test.</w:t>
      </w:r>
      <w:r w:rsidRPr="001F79FE">
        <w:rPr>
          <w:rFonts w:ascii="Arial" w:hAnsi="Arial" w:cs="Arial"/>
        </w:rPr>
        <w:t xml:space="preserve"> </w:t>
      </w:r>
      <w:r w:rsidR="002D255E" w:rsidRPr="001F79FE">
        <w:rPr>
          <w:rFonts w:ascii="Arial" w:hAnsi="Arial" w:cs="Arial"/>
        </w:rPr>
        <w:t>However, the source suggests that a</w:t>
      </w:r>
      <w:r w:rsidR="00CF2530" w:rsidRPr="001F79FE">
        <w:rPr>
          <w:rFonts w:ascii="Arial" w:hAnsi="Arial" w:cs="Arial"/>
        </w:rPr>
        <w:t xml:space="preserve"> deeper investigation should be conducted on the adequacy of P.863 to assess speech quality for the receive path. </w:t>
      </w:r>
      <w:r w:rsidR="00385688" w:rsidRPr="001F79FE">
        <w:rPr>
          <w:rFonts w:ascii="Arial" w:hAnsi="Arial" w:cs="Arial"/>
        </w:rPr>
        <w:t xml:space="preserve">In addition, </w:t>
      </w:r>
      <w:r w:rsidR="00B0736E" w:rsidRPr="001F79FE">
        <w:rPr>
          <w:rFonts w:ascii="Arial" w:hAnsi="Arial" w:cs="Arial"/>
        </w:rPr>
        <w:t xml:space="preserve">a </w:t>
      </w:r>
      <w:r w:rsidR="008C4E4A" w:rsidRPr="001F79FE">
        <w:rPr>
          <w:rFonts w:ascii="Arial" w:hAnsi="Arial" w:cs="Arial"/>
        </w:rPr>
        <w:t xml:space="preserve">more </w:t>
      </w:r>
      <w:r w:rsidR="00B0736E" w:rsidRPr="001F79FE">
        <w:rPr>
          <w:rFonts w:ascii="Arial" w:hAnsi="Arial" w:cs="Arial"/>
        </w:rPr>
        <w:t xml:space="preserve">careful data </w:t>
      </w:r>
      <w:r w:rsidR="008C4E4A" w:rsidRPr="001F79FE">
        <w:rPr>
          <w:rFonts w:ascii="Arial" w:hAnsi="Arial" w:cs="Arial"/>
        </w:rPr>
        <w:t xml:space="preserve">analysis and discussion </w:t>
      </w:r>
      <w:r w:rsidR="00B0736E" w:rsidRPr="001F79FE">
        <w:rPr>
          <w:rFonts w:ascii="Arial" w:hAnsi="Arial" w:cs="Arial"/>
        </w:rPr>
        <w:t>is</w:t>
      </w:r>
      <w:r w:rsidR="008C4E4A" w:rsidRPr="001F79FE">
        <w:rPr>
          <w:rFonts w:ascii="Arial" w:hAnsi="Arial" w:cs="Arial"/>
        </w:rPr>
        <w:t xml:space="preserve"> suggested </w:t>
      </w:r>
      <w:r w:rsidR="00B0736E" w:rsidRPr="001F79FE">
        <w:rPr>
          <w:rFonts w:ascii="Arial" w:hAnsi="Arial" w:cs="Arial"/>
        </w:rPr>
        <w:t>on the robustness to ECRP shifts test.</w:t>
      </w:r>
    </w:p>
    <w:p w14:paraId="39E3BB6D" w14:textId="5A5A4615" w:rsidR="00E02A63" w:rsidRPr="001F79FE" w:rsidRDefault="00E02A63" w:rsidP="00E02A63">
      <w:pPr>
        <w:rPr>
          <w:rFonts w:ascii="Arial" w:hAnsi="Arial" w:cs="Arial"/>
        </w:rPr>
      </w:pPr>
    </w:p>
    <w:p w14:paraId="01C5C81F" w14:textId="77777777" w:rsidR="00E64E9A" w:rsidRPr="001F79FE" w:rsidRDefault="00E64E9A" w:rsidP="00E64E9A">
      <w:pPr>
        <w:rPr>
          <w:rFonts w:ascii="Arial" w:hAnsi="Arial" w:cs="Arial"/>
        </w:rPr>
      </w:pPr>
    </w:p>
    <w:sdt>
      <w:sdtPr>
        <w:rPr>
          <w:rFonts w:asciiTheme="minorHAnsi" w:eastAsiaTheme="minorHAnsi" w:hAnsiTheme="minorHAnsi" w:cstheme="minorBidi"/>
          <w:color w:val="auto"/>
          <w:sz w:val="22"/>
          <w:szCs w:val="22"/>
        </w:rPr>
        <w:id w:val="-299386554"/>
        <w:docPartObj>
          <w:docPartGallery w:val="Bibliographies"/>
          <w:docPartUnique/>
        </w:docPartObj>
      </w:sdtPr>
      <w:sdtEndPr/>
      <w:sdtContent>
        <w:p w14:paraId="3BF41723" w14:textId="6024D220" w:rsidR="00437490" w:rsidRPr="001F79FE" w:rsidRDefault="00437490" w:rsidP="00E34075">
          <w:pPr>
            <w:pStyle w:val="Heading1"/>
            <w:numPr>
              <w:ilvl w:val="0"/>
              <w:numId w:val="9"/>
            </w:numPr>
            <w:rPr>
              <w:rStyle w:val="Heading2Char"/>
              <w:color w:val="auto"/>
              <w:sz w:val="30"/>
              <w:szCs w:val="26"/>
            </w:rPr>
          </w:pPr>
          <w:r w:rsidRPr="001F79FE">
            <w:rPr>
              <w:rStyle w:val="Heading2Char"/>
              <w:color w:val="auto"/>
              <w:sz w:val="30"/>
              <w:szCs w:val="26"/>
            </w:rPr>
            <w:t>References</w:t>
          </w:r>
        </w:p>
        <w:sdt>
          <w:sdtPr>
            <w:id w:val="-573587230"/>
            <w:bibliography/>
          </w:sdtPr>
          <w:sdtEndPr/>
          <w:sdtContent>
            <w:p w14:paraId="07775F08" w14:textId="77777777" w:rsidR="00AE24F6" w:rsidRPr="001F79FE" w:rsidRDefault="00437490">
              <w:pPr>
                <w:rPr>
                  <w:noProof/>
                </w:rPr>
              </w:pPr>
              <w:r w:rsidRPr="001F79FE">
                <w:rPr>
                  <w:rFonts w:ascii="Arial" w:hAnsi="Arial" w:cs="Arial"/>
                </w:rPr>
                <w:fldChar w:fldCharType="begin"/>
              </w:r>
              <w:r w:rsidRPr="001F79FE">
                <w:rPr>
                  <w:rFonts w:ascii="Arial" w:hAnsi="Arial" w:cs="Arial"/>
                </w:rPr>
                <w:instrText xml:space="preserve"> BIBLIOGRAPHY </w:instrText>
              </w:r>
              <w:r w:rsidRPr="001F79FE">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040"/>
              </w:tblGrid>
              <w:tr w:rsidR="001F79FE" w:rsidRPr="001F79FE" w14:paraId="48D47A45" w14:textId="77777777">
                <w:trPr>
                  <w:divId w:val="1074006288"/>
                  <w:tblCellSpacing w:w="15" w:type="dxa"/>
                </w:trPr>
                <w:tc>
                  <w:tcPr>
                    <w:tcW w:w="50" w:type="pct"/>
                    <w:hideMark/>
                  </w:tcPr>
                  <w:p w14:paraId="45674F64" w14:textId="43935D84" w:rsidR="00AE24F6" w:rsidRPr="001F79FE" w:rsidRDefault="00AE24F6">
                    <w:pPr>
                      <w:pStyle w:val="Bibliography"/>
                      <w:rPr>
                        <w:noProof/>
                        <w:sz w:val="24"/>
                        <w:szCs w:val="24"/>
                      </w:rPr>
                    </w:pPr>
                    <w:r w:rsidRPr="001F79FE">
                      <w:rPr>
                        <w:noProof/>
                      </w:rPr>
                      <w:t xml:space="preserve">[1] </w:t>
                    </w:r>
                  </w:p>
                </w:tc>
                <w:tc>
                  <w:tcPr>
                    <w:tcW w:w="0" w:type="auto"/>
                    <w:hideMark/>
                  </w:tcPr>
                  <w:p w14:paraId="275D7EC1" w14:textId="77777777" w:rsidR="00AE24F6" w:rsidRPr="001F79FE" w:rsidRDefault="00AE24F6">
                    <w:pPr>
                      <w:pStyle w:val="Bibliography"/>
                      <w:rPr>
                        <w:noProof/>
                      </w:rPr>
                    </w:pPr>
                    <w:r w:rsidRPr="001F79FE">
                      <w:rPr>
                        <w:noProof/>
                      </w:rPr>
                      <w:t xml:space="preserve">3GPP SP-191212, "New WID on Handsets Featuring Non-Traditional Earpieces (HaNTE)". </w:t>
                    </w:r>
                  </w:p>
                </w:tc>
              </w:tr>
              <w:tr w:rsidR="001F79FE" w:rsidRPr="001F79FE" w14:paraId="0F6CA784" w14:textId="77777777">
                <w:trPr>
                  <w:divId w:val="1074006288"/>
                  <w:tblCellSpacing w:w="15" w:type="dxa"/>
                </w:trPr>
                <w:tc>
                  <w:tcPr>
                    <w:tcW w:w="50" w:type="pct"/>
                    <w:hideMark/>
                  </w:tcPr>
                  <w:p w14:paraId="1A637FD6" w14:textId="77777777" w:rsidR="00AE24F6" w:rsidRPr="001F79FE" w:rsidRDefault="00AE24F6">
                    <w:pPr>
                      <w:pStyle w:val="Bibliography"/>
                      <w:rPr>
                        <w:noProof/>
                      </w:rPr>
                    </w:pPr>
                    <w:r w:rsidRPr="001F79FE">
                      <w:rPr>
                        <w:noProof/>
                      </w:rPr>
                      <w:t xml:space="preserve">[2] </w:t>
                    </w:r>
                  </w:p>
                </w:tc>
                <w:tc>
                  <w:tcPr>
                    <w:tcW w:w="0" w:type="auto"/>
                    <w:hideMark/>
                  </w:tcPr>
                  <w:p w14:paraId="762BF541" w14:textId="77777777" w:rsidR="00AE24F6" w:rsidRPr="001F79FE" w:rsidRDefault="00AE24F6">
                    <w:pPr>
                      <w:pStyle w:val="Bibliography"/>
                      <w:rPr>
                        <w:noProof/>
                      </w:rPr>
                    </w:pPr>
                    <w:r w:rsidRPr="001F79FE">
                      <w:rPr>
                        <w:noProof/>
                      </w:rPr>
                      <w:t xml:space="preserve">3GPP S4-210428, "Aggregated results of HaNTE round robin test". </w:t>
                    </w:r>
                  </w:p>
                </w:tc>
              </w:tr>
              <w:tr w:rsidR="001F79FE" w:rsidRPr="001F79FE" w14:paraId="28EDCEA0" w14:textId="77777777">
                <w:trPr>
                  <w:divId w:val="1074006288"/>
                  <w:tblCellSpacing w:w="15" w:type="dxa"/>
                </w:trPr>
                <w:tc>
                  <w:tcPr>
                    <w:tcW w:w="50" w:type="pct"/>
                    <w:hideMark/>
                  </w:tcPr>
                  <w:p w14:paraId="566331D1" w14:textId="77777777" w:rsidR="00AE24F6" w:rsidRPr="001F79FE" w:rsidRDefault="00AE24F6">
                    <w:pPr>
                      <w:pStyle w:val="Bibliography"/>
                      <w:rPr>
                        <w:noProof/>
                      </w:rPr>
                    </w:pPr>
                    <w:r w:rsidRPr="001F79FE">
                      <w:rPr>
                        <w:noProof/>
                      </w:rPr>
                      <w:t xml:space="preserve">[3] </w:t>
                    </w:r>
                  </w:p>
                </w:tc>
                <w:tc>
                  <w:tcPr>
                    <w:tcW w:w="0" w:type="auto"/>
                    <w:hideMark/>
                  </w:tcPr>
                  <w:p w14:paraId="367B07FA" w14:textId="77777777" w:rsidR="00AE24F6" w:rsidRPr="001F79FE" w:rsidRDefault="00AE24F6">
                    <w:pPr>
                      <w:pStyle w:val="Bibliography"/>
                      <w:rPr>
                        <w:noProof/>
                      </w:rPr>
                    </w:pPr>
                    <w:r w:rsidRPr="001F79FE">
                      <w:rPr>
                        <w:noProof/>
                      </w:rPr>
                      <w:t xml:space="preserve">ITU-T Recommendation P.501, "Test signals for use in telephonometry," 03/2017. </w:t>
                    </w:r>
                  </w:p>
                </w:tc>
              </w:tr>
              <w:tr w:rsidR="001F79FE" w:rsidRPr="001F79FE" w14:paraId="30DB0A9F" w14:textId="77777777">
                <w:trPr>
                  <w:divId w:val="1074006288"/>
                  <w:tblCellSpacing w:w="15" w:type="dxa"/>
                </w:trPr>
                <w:tc>
                  <w:tcPr>
                    <w:tcW w:w="50" w:type="pct"/>
                    <w:hideMark/>
                  </w:tcPr>
                  <w:p w14:paraId="461C8A92" w14:textId="77777777" w:rsidR="00AE24F6" w:rsidRPr="001F79FE" w:rsidRDefault="00AE24F6">
                    <w:pPr>
                      <w:pStyle w:val="Bibliography"/>
                      <w:rPr>
                        <w:noProof/>
                      </w:rPr>
                    </w:pPr>
                    <w:r w:rsidRPr="001F79FE">
                      <w:rPr>
                        <w:noProof/>
                      </w:rPr>
                      <w:t xml:space="preserve">[4] </w:t>
                    </w:r>
                  </w:p>
                </w:tc>
                <w:tc>
                  <w:tcPr>
                    <w:tcW w:w="0" w:type="auto"/>
                    <w:hideMark/>
                  </w:tcPr>
                  <w:p w14:paraId="4FFCD097" w14:textId="77777777" w:rsidR="00AE24F6" w:rsidRPr="001F79FE" w:rsidRDefault="00AE24F6">
                    <w:pPr>
                      <w:pStyle w:val="Bibliography"/>
                      <w:rPr>
                        <w:noProof/>
                      </w:rPr>
                    </w:pPr>
                    <w:r w:rsidRPr="001F79FE">
                      <w:rPr>
                        <w:noProof/>
                      </w:rPr>
                      <w:t xml:space="preserve">ITU-T Report BS.2399-0, "Methods for selecting and describing attributes and terms in the preparation of subjective tests," 03/2017. </w:t>
                    </w:r>
                  </w:p>
                </w:tc>
              </w:tr>
              <w:tr w:rsidR="001F79FE" w:rsidRPr="001F79FE" w14:paraId="103930E1" w14:textId="77777777">
                <w:trPr>
                  <w:divId w:val="1074006288"/>
                  <w:tblCellSpacing w:w="15" w:type="dxa"/>
                </w:trPr>
                <w:tc>
                  <w:tcPr>
                    <w:tcW w:w="50" w:type="pct"/>
                    <w:hideMark/>
                  </w:tcPr>
                  <w:p w14:paraId="5E334077" w14:textId="77777777" w:rsidR="00AE24F6" w:rsidRPr="001F79FE" w:rsidRDefault="00AE24F6">
                    <w:pPr>
                      <w:pStyle w:val="Bibliography"/>
                      <w:rPr>
                        <w:noProof/>
                      </w:rPr>
                    </w:pPr>
                    <w:r w:rsidRPr="001F79FE">
                      <w:rPr>
                        <w:noProof/>
                      </w:rPr>
                      <w:t xml:space="preserve">[5] </w:t>
                    </w:r>
                  </w:p>
                </w:tc>
                <w:tc>
                  <w:tcPr>
                    <w:tcW w:w="0" w:type="auto"/>
                    <w:hideMark/>
                  </w:tcPr>
                  <w:p w14:paraId="6F3CF2BD" w14:textId="77777777" w:rsidR="00AE24F6" w:rsidRPr="001F79FE" w:rsidRDefault="00AE24F6">
                    <w:pPr>
                      <w:pStyle w:val="Bibliography"/>
                      <w:rPr>
                        <w:noProof/>
                      </w:rPr>
                    </w:pPr>
                    <w:r w:rsidRPr="001F79FE">
                      <w:rPr>
                        <w:noProof/>
                      </w:rPr>
                      <w:t xml:space="preserve">ITU-T Recommendation P.800, "Methods for subjective determination of transmission quality," 08/1996. </w:t>
                    </w:r>
                  </w:p>
                </w:tc>
              </w:tr>
            </w:tbl>
            <w:p w14:paraId="7D14D0B8" w14:textId="77777777" w:rsidR="00AE24F6" w:rsidRPr="001F79FE" w:rsidRDefault="00AE24F6">
              <w:pPr>
                <w:divId w:val="1074006288"/>
                <w:rPr>
                  <w:rFonts w:eastAsia="Times New Roman"/>
                  <w:noProof/>
                </w:rPr>
              </w:pPr>
            </w:p>
            <w:p w14:paraId="1E28701C" w14:textId="117F289E" w:rsidR="00437490" w:rsidRPr="001F79FE" w:rsidRDefault="00437490">
              <w:r w:rsidRPr="001F79FE">
                <w:rPr>
                  <w:rFonts w:ascii="Arial" w:hAnsi="Arial" w:cs="Arial"/>
                  <w:b/>
                  <w:bCs/>
                  <w:noProof/>
                </w:rPr>
                <w:fldChar w:fldCharType="end"/>
              </w:r>
            </w:p>
          </w:sdtContent>
        </w:sdt>
      </w:sdtContent>
    </w:sdt>
    <w:p w14:paraId="43CCECD3" w14:textId="26C21C22" w:rsidR="00F3619B" w:rsidRPr="001F79FE" w:rsidRDefault="00F3619B">
      <w:pPr>
        <w:rPr>
          <w:rFonts w:ascii="Arial" w:hAnsi="Arial" w:cs="Arial"/>
        </w:rPr>
      </w:pPr>
      <w:r w:rsidRPr="001F79FE">
        <w:rPr>
          <w:rFonts w:ascii="Arial" w:hAnsi="Arial" w:cs="Arial"/>
        </w:rPr>
        <w:br w:type="page"/>
      </w:r>
    </w:p>
    <w:p w14:paraId="652466A9" w14:textId="17F88CB3" w:rsidR="00F3619B" w:rsidRPr="001F79FE" w:rsidRDefault="008574C0" w:rsidP="008574C0">
      <w:pPr>
        <w:pStyle w:val="Heading2"/>
        <w:numPr>
          <w:ilvl w:val="0"/>
          <w:numId w:val="9"/>
        </w:numPr>
      </w:pPr>
      <w:r w:rsidRPr="001F79FE">
        <w:lastRenderedPageBreak/>
        <w:t xml:space="preserve">Appendix I - </w:t>
      </w:r>
      <w:r w:rsidR="00F3619B" w:rsidRPr="001F79FE">
        <w:t>HaNTE Subjective Evaluation</w:t>
      </w:r>
    </w:p>
    <w:p w14:paraId="30E93DD0" w14:textId="77777777" w:rsidR="00661BE1" w:rsidRPr="001F79FE" w:rsidRDefault="00661BE1" w:rsidP="00F3619B">
      <w:pPr>
        <w:rPr>
          <w:rFonts w:ascii="Arial" w:hAnsi="Arial" w:cs="Arial"/>
          <w:b/>
          <w:bCs/>
        </w:rPr>
      </w:pPr>
    </w:p>
    <w:p w14:paraId="40835D1A" w14:textId="77777777" w:rsidR="00F3619B" w:rsidRPr="001F79FE" w:rsidRDefault="00F3619B" w:rsidP="00F3619B">
      <w:pPr>
        <w:rPr>
          <w:rFonts w:ascii="Arial" w:hAnsi="Arial" w:cs="Arial"/>
        </w:rPr>
      </w:pPr>
      <w:r w:rsidRPr="001F79FE">
        <w:rPr>
          <w:rFonts w:ascii="Arial" w:hAnsi="Arial" w:cs="Arial"/>
        </w:rPr>
        <w:t>Name: _________________________</w:t>
      </w:r>
    </w:p>
    <w:p w14:paraId="0A978404" w14:textId="77777777" w:rsidR="00F3619B" w:rsidRPr="001F79FE" w:rsidRDefault="00F3619B" w:rsidP="00F3619B">
      <w:pPr>
        <w:rPr>
          <w:rFonts w:ascii="Arial" w:hAnsi="Arial" w:cs="Arial"/>
        </w:rPr>
      </w:pPr>
    </w:p>
    <w:p w14:paraId="71B0518F" w14:textId="77777777" w:rsidR="00F3619B" w:rsidRPr="001F79FE" w:rsidRDefault="00F3619B" w:rsidP="00F3619B">
      <w:pPr>
        <w:rPr>
          <w:rFonts w:ascii="Arial" w:hAnsi="Arial" w:cs="Arial"/>
        </w:rPr>
      </w:pPr>
      <w:r w:rsidRPr="001F79FE">
        <w:rPr>
          <w:rFonts w:ascii="Arial" w:hAnsi="Arial" w:cs="Arial"/>
        </w:rPr>
        <w:t>Part 0: Setup</w:t>
      </w:r>
    </w:p>
    <w:p w14:paraId="1435DF6D" w14:textId="77777777" w:rsidR="00F3619B" w:rsidRPr="001F79FE" w:rsidRDefault="00F3619B" w:rsidP="00F3619B">
      <w:pPr>
        <w:numPr>
          <w:ilvl w:val="0"/>
          <w:numId w:val="18"/>
        </w:numPr>
        <w:rPr>
          <w:rFonts w:ascii="Arial" w:hAnsi="Arial" w:cs="Arial"/>
        </w:rPr>
      </w:pPr>
      <w:r w:rsidRPr="001F79FE">
        <w:rPr>
          <w:rFonts w:ascii="Arial" w:hAnsi="Arial" w:cs="Arial"/>
        </w:rPr>
        <w:t>Ensure that Wi-fi is switched off</w:t>
      </w:r>
    </w:p>
    <w:p w14:paraId="71C91177" w14:textId="77777777" w:rsidR="00F3619B" w:rsidRPr="001F79FE" w:rsidRDefault="00F3619B" w:rsidP="00F3619B">
      <w:pPr>
        <w:numPr>
          <w:ilvl w:val="0"/>
          <w:numId w:val="18"/>
        </w:numPr>
        <w:rPr>
          <w:rFonts w:ascii="Arial" w:hAnsi="Arial" w:cs="Arial"/>
        </w:rPr>
      </w:pPr>
      <w:r w:rsidRPr="001F79FE">
        <w:rPr>
          <w:rFonts w:ascii="Arial" w:hAnsi="Arial" w:cs="Arial"/>
        </w:rPr>
        <w:t>Dial the following number (USA): 858-651-5050</w:t>
      </w:r>
    </w:p>
    <w:p w14:paraId="49AFFD43" w14:textId="77777777" w:rsidR="00F3619B" w:rsidRPr="001F79FE" w:rsidRDefault="00F3619B" w:rsidP="00F3619B">
      <w:pPr>
        <w:numPr>
          <w:ilvl w:val="0"/>
          <w:numId w:val="18"/>
        </w:numPr>
        <w:rPr>
          <w:rFonts w:ascii="Arial" w:hAnsi="Arial" w:cs="Arial"/>
        </w:rPr>
      </w:pPr>
      <w:r w:rsidRPr="001F79FE">
        <w:rPr>
          <w:rFonts w:ascii="Arial" w:hAnsi="Arial" w:cs="Arial"/>
        </w:rPr>
        <w:t xml:space="preserve">Set your handset to the </w:t>
      </w:r>
      <w:r w:rsidRPr="001F79FE">
        <w:rPr>
          <w:rFonts w:ascii="Arial" w:hAnsi="Arial" w:cs="Arial"/>
          <w:b/>
          <w:bCs/>
        </w:rPr>
        <w:t>MAXIMUM</w:t>
      </w:r>
      <w:r w:rsidRPr="001F79FE">
        <w:rPr>
          <w:rFonts w:ascii="Arial" w:hAnsi="Arial" w:cs="Arial"/>
        </w:rPr>
        <w:t xml:space="preserve"> volume setting (only for Part 1).</w:t>
      </w:r>
    </w:p>
    <w:p w14:paraId="7F93D711" w14:textId="77777777" w:rsidR="00F3619B" w:rsidRPr="001F79FE" w:rsidRDefault="00F3619B" w:rsidP="00F3619B">
      <w:pPr>
        <w:numPr>
          <w:ilvl w:val="0"/>
          <w:numId w:val="18"/>
        </w:numPr>
        <w:rPr>
          <w:rFonts w:ascii="Arial" w:hAnsi="Arial" w:cs="Arial"/>
        </w:rPr>
      </w:pPr>
      <w:r w:rsidRPr="001F79FE">
        <w:rPr>
          <w:rFonts w:ascii="Arial" w:hAnsi="Arial" w:cs="Arial"/>
        </w:rPr>
        <w:t>Please record your scores for all DUT’s at each part before proceeding to the next part</w:t>
      </w:r>
    </w:p>
    <w:p w14:paraId="65AE9E4F" w14:textId="77777777" w:rsidR="00F3619B" w:rsidRPr="001F79FE" w:rsidRDefault="00F3619B" w:rsidP="00F3619B">
      <w:pPr>
        <w:numPr>
          <w:ilvl w:val="1"/>
          <w:numId w:val="18"/>
        </w:numPr>
        <w:rPr>
          <w:rFonts w:ascii="Arial" w:hAnsi="Arial" w:cs="Arial"/>
        </w:rPr>
      </w:pPr>
      <w:r w:rsidRPr="001F79FE">
        <w:rPr>
          <w:rFonts w:ascii="Arial" w:hAnsi="Arial" w:cs="Arial"/>
        </w:rPr>
        <w:t>For example: Score DUT 1-8 for Loudness, then score DUT 1-8 for Comfort and Fit</w:t>
      </w:r>
    </w:p>
    <w:p w14:paraId="76FC35B5" w14:textId="77777777" w:rsidR="00F3619B" w:rsidRPr="001F79FE" w:rsidRDefault="00F3619B" w:rsidP="00F3619B">
      <w:pPr>
        <w:numPr>
          <w:ilvl w:val="0"/>
          <w:numId w:val="18"/>
        </w:numPr>
        <w:rPr>
          <w:rFonts w:ascii="Arial" w:hAnsi="Arial" w:cs="Arial"/>
        </w:rPr>
      </w:pPr>
      <w:r w:rsidRPr="001F79FE">
        <w:rPr>
          <w:rFonts w:ascii="Arial" w:hAnsi="Arial" w:cs="Arial"/>
        </w:rPr>
        <w:t>For definitions of each sub-attribute in Parts 1, 3, 4, 5, please refer to ITU-R BS.2399.</w:t>
      </w:r>
    </w:p>
    <w:p w14:paraId="44A54801" w14:textId="77777777" w:rsidR="00F3619B" w:rsidRPr="001F79FE" w:rsidRDefault="00F3619B" w:rsidP="00F3619B">
      <w:pPr>
        <w:numPr>
          <w:ilvl w:val="1"/>
          <w:numId w:val="18"/>
        </w:numPr>
        <w:rPr>
          <w:rFonts w:ascii="Arial" w:hAnsi="Arial" w:cs="Arial"/>
        </w:rPr>
      </w:pPr>
      <w:r w:rsidRPr="001F79FE">
        <w:rPr>
          <w:rFonts w:ascii="Arial" w:hAnsi="Arial" w:cs="Arial"/>
        </w:rPr>
        <w:t>Definitions for Part 2 are provided in a table below.</w:t>
      </w:r>
    </w:p>
    <w:p w14:paraId="13C833E5" w14:textId="77777777" w:rsidR="00F3619B" w:rsidRPr="001F79FE" w:rsidRDefault="00F3619B" w:rsidP="00F3619B">
      <w:pPr>
        <w:rPr>
          <w:rFonts w:ascii="Arial" w:hAnsi="Arial" w:cs="Arial"/>
        </w:rPr>
      </w:pPr>
    </w:p>
    <w:p w14:paraId="027B9064" w14:textId="77777777" w:rsidR="00F3619B" w:rsidRPr="001F79FE" w:rsidRDefault="00F3619B" w:rsidP="00F3619B">
      <w:pPr>
        <w:rPr>
          <w:rFonts w:ascii="Arial" w:hAnsi="Arial" w:cs="Arial"/>
        </w:rPr>
      </w:pPr>
      <w:r w:rsidRPr="001F79FE">
        <w:rPr>
          <w:rFonts w:ascii="Arial" w:hAnsi="Arial" w:cs="Arial"/>
        </w:rPr>
        <w:t>Part 1: Loudness (Max. Volume)</w:t>
      </w:r>
    </w:p>
    <w:tbl>
      <w:tblPr>
        <w:tblStyle w:val="TableGrid"/>
        <w:tblW w:w="0" w:type="auto"/>
        <w:tblLook w:val="04A0" w:firstRow="1" w:lastRow="0" w:firstColumn="1" w:lastColumn="0" w:noHBand="0" w:noVBand="1"/>
      </w:tblPr>
      <w:tblGrid>
        <w:gridCol w:w="2873"/>
        <w:gridCol w:w="894"/>
        <w:gridCol w:w="808"/>
        <w:gridCol w:w="808"/>
        <w:gridCol w:w="808"/>
        <w:gridCol w:w="808"/>
        <w:gridCol w:w="805"/>
        <w:gridCol w:w="773"/>
        <w:gridCol w:w="773"/>
      </w:tblGrid>
      <w:tr w:rsidR="001F79FE" w:rsidRPr="001F79FE" w14:paraId="7ADA2BC0" w14:textId="77777777" w:rsidTr="00E704BA">
        <w:tc>
          <w:tcPr>
            <w:tcW w:w="2965" w:type="dxa"/>
          </w:tcPr>
          <w:p w14:paraId="595F08A5" w14:textId="77777777" w:rsidR="00F3619B" w:rsidRPr="001F79FE" w:rsidRDefault="00F3619B" w:rsidP="009E679C">
            <w:pPr>
              <w:rPr>
                <w:rFonts w:ascii="Arial" w:hAnsi="Arial" w:cs="Arial"/>
                <w:b/>
                <w:bCs/>
                <w:sz w:val="20"/>
                <w:szCs w:val="20"/>
              </w:rPr>
            </w:pPr>
          </w:p>
        </w:tc>
        <w:tc>
          <w:tcPr>
            <w:tcW w:w="900" w:type="dxa"/>
          </w:tcPr>
          <w:p w14:paraId="2DDB8440"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DUT1</w:t>
            </w:r>
          </w:p>
        </w:tc>
        <w:tc>
          <w:tcPr>
            <w:tcW w:w="810" w:type="dxa"/>
          </w:tcPr>
          <w:p w14:paraId="596D61B7"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DUT2</w:t>
            </w:r>
          </w:p>
        </w:tc>
        <w:tc>
          <w:tcPr>
            <w:tcW w:w="810" w:type="dxa"/>
          </w:tcPr>
          <w:p w14:paraId="544A9AD9"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DUT3</w:t>
            </w:r>
          </w:p>
        </w:tc>
        <w:tc>
          <w:tcPr>
            <w:tcW w:w="810" w:type="dxa"/>
          </w:tcPr>
          <w:p w14:paraId="4D2349DA"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DUT4</w:t>
            </w:r>
          </w:p>
        </w:tc>
        <w:tc>
          <w:tcPr>
            <w:tcW w:w="810" w:type="dxa"/>
          </w:tcPr>
          <w:p w14:paraId="5DD513EC"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DUT5</w:t>
            </w:r>
          </w:p>
        </w:tc>
        <w:tc>
          <w:tcPr>
            <w:tcW w:w="807" w:type="dxa"/>
          </w:tcPr>
          <w:p w14:paraId="526A3BDF" w14:textId="77777777" w:rsidR="00F3619B" w:rsidRPr="001F79FE" w:rsidRDefault="00F3619B" w:rsidP="009E679C">
            <w:pPr>
              <w:rPr>
                <w:rFonts w:ascii="Arial" w:hAnsi="Arial" w:cs="Arial"/>
                <w:b/>
                <w:bCs/>
                <w:strike/>
                <w:sz w:val="20"/>
                <w:szCs w:val="20"/>
              </w:rPr>
            </w:pPr>
            <w:r w:rsidRPr="001F79FE">
              <w:rPr>
                <w:rFonts w:ascii="Arial" w:hAnsi="Arial" w:cs="Arial"/>
                <w:b/>
                <w:bCs/>
                <w:strike/>
                <w:sz w:val="20"/>
                <w:szCs w:val="20"/>
              </w:rPr>
              <w:t>DUT6</w:t>
            </w:r>
          </w:p>
        </w:tc>
        <w:tc>
          <w:tcPr>
            <w:tcW w:w="719" w:type="dxa"/>
          </w:tcPr>
          <w:p w14:paraId="5087AC82"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DUT7</w:t>
            </w:r>
          </w:p>
        </w:tc>
        <w:tc>
          <w:tcPr>
            <w:tcW w:w="719" w:type="dxa"/>
          </w:tcPr>
          <w:p w14:paraId="7FF1D08A"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DUT8</w:t>
            </w:r>
          </w:p>
        </w:tc>
      </w:tr>
      <w:tr w:rsidR="00F3619B" w:rsidRPr="001F79FE" w14:paraId="1D2B4765" w14:textId="77777777" w:rsidTr="00E704BA">
        <w:tc>
          <w:tcPr>
            <w:tcW w:w="2965" w:type="dxa"/>
          </w:tcPr>
          <w:p w14:paraId="1ECD5B10" w14:textId="77777777" w:rsidR="00F3619B" w:rsidRPr="001F79FE" w:rsidRDefault="00F3619B" w:rsidP="009E679C">
            <w:pPr>
              <w:rPr>
                <w:rFonts w:ascii="Arial" w:hAnsi="Arial" w:cs="Arial"/>
                <w:b/>
                <w:bCs/>
                <w:sz w:val="20"/>
                <w:szCs w:val="20"/>
              </w:rPr>
            </w:pPr>
            <w:r w:rsidRPr="001F79FE">
              <w:rPr>
                <w:rFonts w:ascii="Arial" w:hAnsi="Arial" w:cs="Arial"/>
                <w:b/>
                <w:bCs/>
                <w:sz w:val="20"/>
                <w:szCs w:val="20"/>
              </w:rPr>
              <w:t>Loudness Score</w:t>
            </w:r>
          </w:p>
          <w:p w14:paraId="472B4775"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      (0-100)</w:t>
            </w:r>
          </w:p>
        </w:tc>
        <w:tc>
          <w:tcPr>
            <w:tcW w:w="900" w:type="dxa"/>
          </w:tcPr>
          <w:p w14:paraId="62613AC1" w14:textId="77777777" w:rsidR="00F3619B" w:rsidRPr="001F79FE" w:rsidRDefault="00F3619B" w:rsidP="009E679C">
            <w:pPr>
              <w:rPr>
                <w:rFonts w:ascii="Arial" w:hAnsi="Arial" w:cs="Arial"/>
                <w:sz w:val="20"/>
                <w:szCs w:val="20"/>
              </w:rPr>
            </w:pPr>
          </w:p>
          <w:p w14:paraId="4717E37E"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7A7F2965" w14:textId="77777777" w:rsidR="00F3619B" w:rsidRPr="001F79FE" w:rsidRDefault="00F3619B" w:rsidP="009E679C">
            <w:pPr>
              <w:rPr>
                <w:rFonts w:ascii="Arial" w:hAnsi="Arial" w:cs="Arial"/>
                <w:sz w:val="20"/>
                <w:szCs w:val="20"/>
              </w:rPr>
            </w:pPr>
          </w:p>
          <w:p w14:paraId="7B63F29C"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445F52AB" w14:textId="77777777" w:rsidR="00F3619B" w:rsidRPr="001F79FE" w:rsidRDefault="00F3619B" w:rsidP="009E679C">
            <w:pPr>
              <w:rPr>
                <w:rFonts w:ascii="Arial" w:hAnsi="Arial" w:cs="Arial"/>
                <w:sz w:val="20"/>
                <w:szCs w:val="20"/>
              </w:rPr>
            </w:pPr>
          </w:p>
          <w:p w14:paraId="17F337AD"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68AB9B3F" w14:textId="77777777" w:rsidR="00F3619B" w:rsidRPr="001F79FE" w:rsidRDefault="00F3619B" w:rsidP="009E679C">
            <w:pPr>
              <w:rPr>
                <w:rFonts w:ascii="Arial" w:hAnsi="Arial" w:cs="Arial"/>
                <w:sz w:val="20"/>
                <w:szCs w:val="20"/>
              </w:rPr>
            </w:pPr>
          </w:p>
          <w:p w14:paraId="1A6FB0F5"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10" w:type="dxa"/>
          </w:tcPr>
          <w:p w14:paraId="49E45E27" w14:textId="77777777" w:rsidR="00F3619B" w:rsidRPr="001F79FE" w:rsidRDefault="00F3619B" w:rsidP="009E679C">
            <w:pPr>
              <w:rPr>
                <w:rFonts w:ascii="Arial" w:hAnsi="Arial" w:cs="Arial"/>
                <w:sz w:val="20"/>
                <w:szCs w:val="20"/>
              </w:rPr>
            </w:pPr>
          </w:p>
          <w:p w14:paraId="58FCCC04"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807" w:type="dxa"/>
          </w:tcPr>
          <w:p w14:paraId="752BAB16" w14:textId="77777777" w:rsidR="00F3619B" w:rsidRPr="001F79FE" w:rsidRDefault="00F3619B" w:rsidP="009E679C">
            <w:pPr>
              <w:rPr>
                <w:rFonts w:ascii="Arial" w:hAnsi="Arial" w:cs="Arial"/>
                <w:strike/>
                <w:sz w:val="20"/>
                <w:szCs w:val="20"/>
              </w:rPr>
            </w:pPr>
          </w:p>
          <w:p w14:paraId="274F71F1" w14:textId="77777777" w:rsidR="00F3619B" w:rsidRPr="001F79FE" w:rsidRDefault="00F3619B" w:rsidP="009E679C">
            <w:pPr>
              <w:rPr>
                <w:rFonts w:ascii="Arial" w:hAnsi="Arial" w:cs="Arial"/>
                <w:strike/>
                <w:sz w:val="20"/>
                <w:szCs w:val="20"/>
              </w:rPr>
            </w:pPr>
            <w:r w:rsidRPr="001F79FE">
              <w:rPr>
                <w:rFonts w:ascii="Arial" w:hAnsi="Arial" w:cs="Arial"/>
                <w:strike/>
                <w:sz w:val="20"/>
                <w:szCs w:val="20"/>
              </w:rPr>
              <w:t xml:space="preserve">_____ </w:t>
            </w:r>
          </w:p>
        </w:tc>
        <w:tc>
          <w:tcPr>
            <w:tcW w:w="719" w:type="dxa"/>
          </w:tcPr>
          <w:p w14:paraId="2DD2E346" w14:textId="77777777" w:rsidR="00F3619B" w:rsidRPr="001F79FE" w:rsidRDefault="00F3619B" w:rsidP="009E679C">
            <w:pPr>
              <w:rPr>
                <w:rFonts w:ascii="Arial" w:hAnsi="Arial" w:cs="Arial"/>
                <w:sz w:val="20"/>
                <w:szCs w:val="20"/>
              </w:rPr>
            </w:pPr>
          </w:p>
          <w:p w14:paraId="0E65BB2A"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c>
          <w:tcPr>
            <w:tcW w:w="719" w:type="dxa"/>
          </w:tcPr>
          <w:p w14:paraId="6FC9FFB7" w14:textId="77777777" w:rsidR="00F3619B" w:rsidRPr="001F79FE" w:rsidRDefault="00F3619B" w:rsidP="009E679C">
            <w:pPr>
              <w:rPr>
                <w:rFonts w:ascii="Arial" w:hAnsi="Arial" w:cs="Arial"/>
                <w:sz w:val="20"/>
                <w:szCs w:val="20"/>
              </w:rPr>
            </w:pPr>
          </w:p>
          <w:p w14:paraId="3363F7EE" w14:textId="77777777" w:rsidR="00F3619B" w:rsidRPr="001F79FE" w:rsidRDefault="00F3619B" w:rsidP="009E679C">
            <w:pPr>
              <w:rPr>
                <w:rFonts w:ascii="Arial" w:hAnsi="Arial" w:cs="Arial"/>
                <w:sz w:val="20"/>
                <w:szCs w:val="20"/>
              </w:rPr>
            </w:pPr>
            <w:r w:rsidRPr="001F79FE">
              <w:rPr>
                <w:rFonts w:ascii="Arial" w:hAnsi="Arial" w:cs="Arial"/>
                <w:sz w:val="20"/>
                <w:szCs w:val="20"/>
              </w:rPr>
              <w:t xml:space="preserve">_____ </w:t>
            </w:r>
          </w:p>
        </w:tc>
      </w:tr>
    </w:tbl>
    <w:p w14:paraId="205EB0AE" w14:textId="77777777" w:rsidR="00F3619B" w:rsidRPr="001F79FE" w:rsidRDefault="00F3619B" w:rsidP="00F3619B">
      <w:pPr>
        <w:rPr>
          <w:rFonts w:ascii="Arial" w:hAnsi="Arial" w:cs="Arial"/>
          <w:b/>
          <w:bCs/>
        </w:rPr>
      </w:pPr>
    </w:p>
    <w:p w14:paraId="6BACC585" w14:textId="77777777" w:rsidR="00F3619B" w:rsidRPr="001F79FE" w:rsidRDefault="00F3619B" w:rsidP="00F3619B">
      <w:pPr>
        <w:rPr>
          <w:rFonts w:ascii="Arial" w:hAnsi="Arial" w:cs="Arial"/>
        </w:rPr>
      </w:pPr>
      <w:r w:rsidRPr="001F79FE">
        <w:rPr>
          <w:rFonts w:ascii="Arial" w:hAnsi="Arial" w:cs="Arial"/>
        </w:rPr>
        <w:br w:type="page"/>
      </w:r>
    </w:p>
    <w:p w14:paraId="5E227600" w14:textId="77777777" w:rsidR="00F3619B" w:rsidRPr="001F79FE" w:rsidRDefault="00F3619B" w:rsidP="00F3619B">
      <w:pPr>
        <w:rPr>
          <w:rFonts w:ascii="Arial" w:hAnsi="Arial" w:cs="Arial"/>
        </w:rPr>
      </w:pPr>
      <w:r w:rsidRPr="001F79FE">
        <w:rPr>
          <w:rFonts w:ascii="Arial" w:hAnsi="Arial" w:cs="Arial"/>
        </w:rPr>
        <w:lastRenderedPageBreak/>
        <w:t>Part 2: Comfort, Fit</w:t>
      </w:r>
    </w:p>
    <w:p w14:paraId="6B15D369" w14:textId="77777777" w:rsidR="00F3619B" w:rsidRPr="001F79FE" w:rsidRDefault="00F3619B" w:rsidP="00F3619B">
      <w:pPr>
        <w:rPr>
          <w:rFonts w:ascii="Arial" w:hAnsi="Arial" w:cs="Arial"/>
        </w:rPr>
      </w:pPr>
      <w:r w:rsidRPr="001F79FE">
        <w:rPr>
          <w:rFonts w:ascii="Arial" w:hAnsi="Arial" w:cs="Arial"/>
        </w:rPr>
        <w:t xml:space="preserve">For the rest of the test, please set your handset to the </w:t>
      </w:r>
      <w:r w:rsidRPr="001F79FE">
        <w:rPr>
          <w:rFonts w:ascii="Arial" w:hAnsi="Arial" w:cs="Arial"/>
          <w:b/>
          <w:bCs/>
        </w:rPr>
        <w:t>NOMINAL volume setting (see table)</w:t>
      </w:r>
      <w:r w:rsidRPr="001F79FE">
        <w:rPr>
          <w:rFonts w:ascii="Arial" w:hAnsi="Arial" w:cs="Arial"/>
        </w:rPr>
        <w:t>, starting with 0 being the minimum volume:</w:t>
      </w:r>
    </w:p>
    <w:tbl>
      <w:tblPr>
        <w:tblStyle w:val="TableGrid"/>
        <w:tblW w:w="0" w:type="auto"/>
        <w:tblInd w:w="2965" w:type="dxa"/>
        <w:tblLook w:val="04A0" w:firstRow="1" w:lastRow="0" w:firstColumn="1" w:lastColumn="0" w:noHBand="0" w:noVBand="1"/>
      </w:tblPr>
      <w:tblGrid>
        <w:gridCol w:w="2261"/>
        <w:gridCol w:w="1069"/>
      </w:tblGrid>
      <w:tr w:rsidR="001F79FE" w:rsidRPr="001F79FE" w14:paraId="3D27D529" w14:textId="77777777" w:rsidTr="00E704BA">
        <w:tc>
          <w:tcPr>
            <w:tcW w:w="2261" w:type="dxa"/>
          </w:tcPr>
          <w:p w14:paraId="3F5C553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DUT1</w:t>
            </w:r>
          </w:p>
        </w:tc>
        <w:tc>
          <w:tcPr>
            <w:tcW w:w="1069" w:type="dxa"/>
          </w:tcPr>
          <w:p w14:paraId="543CD798"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r>
      <w:tr w:rsidR="001F79FE" w:rsidRPr="001F79FE" w14:paraId="181993D3" w14:textId="77777777" w:rsidTr="00E704BA">
        <w:tc>
          <w:tcPr>
            <w:tcW w:w="2261" w:type="dxa"/>
          </w:tcPr>
          <w:p w14:paraId="3C2951C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DUT2</w:t>
            </w:r>
          </w:p>
        </w:tc>
        <w:tc>
          <w:tcPr>
            <w:tcW w:w="1069" w:type="dxa"/>
          </w:tcPr>
          <w:p w14:paraId="1833D90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r>
      <w:tr w:rsidR="001F79FE" w:rsidRPr="001F79FE" w14:paraId="25730975" w14:textId="77777777" w:rsidTr="00E704BA">
        <w:tc>
          <w:tcPr>
            <w:tcW w:w="2261" w:type="dxa"/>
          </w:tcPr>
          <w:p w14:paraId="2848B48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DUT3</w:t>
            </w:r>
          </w:p>
        </w:tc>
        <w:tc>
          <w:tcPr>
            <w:tcW w:w="1069" w:type="dxa"/>
          </w:tcPr>
          <w:p w14:paraId="0843A08D"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6</w:t>
            </w:r>
          </w:p>
        </w:tc>
      </w:tr>
      <w:tr w:rsidR="001F79FE" w:rsidRPr="001F79FE" w14:paraId="05B3A344" w14:textId="77777777" w:rsidTr="00E704BA">
        <w:tc>
          <w:tcPr>
            <w:tcW w:w="2261" w:type="dxa"/>
          </w:tcPr>
          <w:p w14:paraId="493E84E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DUT4*</w:t>
            </w:r>
          </w:p>
        </w:tc>
        <w:tc>
          <w:tcPr>
            <w:tcW w:w="1069" w:type="dxa"/>
          </w:tcPr>
          <w:p w14:paraId="7E7C682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7</w:t>
            </w:r>
          </w:p>
        </w:tc>
      </w:tr>
      <w:tr w:rsidR="001F79FE" w:rsidRPr="001F79FE" w14:paraId="1B97B267" w14:textId="77777777" w:rsidTr="00E704BA">
        <w:tc>
          <w:tcPr>
            <w:tcW w:w="2261" w:type="dxa"/>
          </w:tcPr>
          <w:p w14:paraId="578B231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DUT5</w:t>
            </w:r>
          </w:p>
        </w:tc>
        <w:tc>
          <w:tcPr>
            <w:tcW w:w="1069" w:type="dxa"/>
          </w:tcPr>
          <w:p w14:paraId="0FCF37AD"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r>
      <w:tr w:rsidR="001F79FE" w:rsidRPr="001F79FE" w14:paraId="32B59AAD" w14:textId="77777777" w:rsidTr="00E704BA">
        <w:tc>
          <w:tcPr>
            <w:tcW w:w="2261" w:type="dxa"/>
          </w:tcPr>
          <w:p w14:paraId="25A3E8FE"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DUT6</w:t>
            </w:r>
          </w:p>
        </w:tc>
        <w:tc>
          <w:tcPr>
            <w:tcW w:w="1069" w:type="dxa"/>
          </w:tcPr>
          <w:p w14:paraId="1C2E2E5E"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6</w:t>
            </w:r>
          </w:p>
        </w:tc>
      </w:tr>
      <w:tr w:rsidR="001F79FE" w:rsidRPr="001F79FE" w14:paraId="76EAD312" w14:textId="77777777" w:rsidTr="00E704BA">
        <w:tc>
          <w:tcPr>
            <w:tcW w:w="2261" w:type="dxa"/>
          </w:tcPr>
          <w:p w14:paraId="7BFBA01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DUT7</w:t>
            </w:r>
          </w:p>
        </w:tc>
        <w:tc>
          <w:tcPr>
            <w:tcW w:w="1069" w:type="dxa"/>
          </w:tcPr>
          <w:p w14:paraId="7F3A340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tc>
      </w:tr>
      <w:tr w:rsidR="00F3619B" w:rsidRPr="001F79FE" w14:paraId="6A8360CB" w14:textId="77777777" w:rsidTr="00E704BA">
        <w:tc>
          <w:tcPr>
            <w:tcW w:w="2261" w:type="dxa"/>
          </w:tcPr>
          <w:p w14:paraId="29B0545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DUT8</w:t>
            </w:r>
          </w:p>
        </w:tc>
        <w:tc>
          <w:tcPr>
            <w:tcW w:w="1069" w:type="dxa"/>
          </w:tcPr>
          <w:p w14:paraId="6CA0A914"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6</w:t>
            </w:r>
          </w:p>
        </w:tc>
      </w:tr>
    </w:tbl>
    <w:p w14:paraId="0C194234" w14:textId="77777777" w:rsidR="00DC7542" w:rsidRPr="001F79FE" w:rsidRDefault="00DC7542" w:rsidP="00F3619B">
      <w:pPr>
        <w:rPr>
          <w:rFonts w:ascii="Arial" w:hAnsi="Arial" w:cs="Arial"/>
          <w:i/>
          <w:iCs/>
          <w:sz w:val="20"/>
          <w:szCs w:val="20"/>
        </w:rPr>
      </w:pPr>
    </w:p>
    <w:p w14:paraId="2A3E8231" w14:textId="20A8F059" w:rsidR="00F3619B" w:rsidRPr="001F79FE" w:rsidRDefault="00F3619B" w:rsidP="00F3619B">
      <w:pPr>
        <w:rPr>
          <w:rFonts w:ascii="Arial" w:hAnsi="Arial" w:cs="Arial"/>
          <w:i/>
          <w:iCs/>
          <w:sz w:val="20"/>
          <w:szCs w:val="20"/>
        </w:rPr>
      </w:pPr>
      <w:r w:rsidRPr="001F79FE">
        <w:rPr>
          <w:rFonts w:ascii="Arial" w:hAnsi="Arial" w:cs="Arial"/>
          <w:i/>
          <w:iCs/>
          <w:sz w:val="20"/>
          <w:szCs w:val="20"/>
        </w:rPr>
        <w:t>* To change the volume for DUT4, navigate to Settings &gt; Sounds &amp; vibration during a call and adjust the “Calls” volume slider.</w:t>
      </w:r>
    </w:p>
    <w:tbl>
      <w:tblPr>
        <w:tblStyle w:val="TableGrid"/>
        <w:tblW w:w="0" w:type="auto"/>
        <w:tblLook w:val="04A0" w:firstRow="1" w:lastRow="0" w:firstColumn="1" w:lastColumn="0" w:noHBand="0" w:noVBand="1"/>
      </w:tblPr>
      <w:tblGrid>
        <w:gridCol w:w="9350"/>
      </w:tblGrid>
      <w:tr w:rsidR="001F79FE" w:rsidRPr="001F79FE" w14:paraId="28751636" w14:textId="77777777" w:rsidTr="00E704BA">
        <w:tc>
          <w:tcPr>
            <w:tcW w:w="9445" w:type="dxa"/>
          </w:tcPr>
          <w:p w14:paraId="3B156BCA"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Definitions</w:t>
            </w:r>
          </w:p>
          <w:p w14:paraId="3FD503FE" w14:textId="77777777" w:rsidR="00F3619B" w:rsidRPr="001F79FE" w:rsidRDefault="00F3619B" w:rsidP="00F3619B">
            <w:pPr>
              <w:numPr>
                <w:ilvl w:val="0"/>
                <w:numId w:val="14"/>
              </w:numPr>
              <w:spacing w:after="160" w:line="259" w:lineRule="auto"/>
              <w:rPr>
                <w:rFonts w:ascii="Arial" w:hAnsi="Arial" w:cs="Arial"/>
                <w:sz w:val="20"/>
                <w:szCs w:val="20"/>
              </w:rPr>
            </w:pPr>
            <w:r w:rsidRPr="001F79FE">
              <w:rPr>
                <w:rFonts w:ascii="Arial" w:hAnsi="Arial" w:cs="Arial"/>
                <w:sz w:val="20"/>
                <w:szCs w:val="20"/>
                <w:u w:val="single"/>
              </w:rPr>
              <w:t>Vibration</w:t>
            </w:r>
            <w:r w:rsidRPr="001F79FE">
              <w:rPr>
                <w:rFonts w:ascii="Arial" w:hAnsi="Arial" w:cs="Arial"/>
                <w:sz w:val="20"/>
                <w:szCs w:val="20"/>
              </w:rPr>
              <w:t>: A tactile sensation at the ear, cheek, or hand holding the handset.</w:t>
            </w:r>
          </w:p>
          <w:p w14:paraId="6A06F86B" w14:textId="77777777" w:rsidR="00F3619B" w:rsidRPr="001F79FE" w:rsidRDefault="00F3619B" w:rsidP="00F3619B">
            <w:pPr>
              <w:numPr>
                <w:ilvl w:val="0"/>
                <w:numId w:val="14"/>
              </w:numPr>
              <w:spacing w:after="160" w:line="259" w:lineRule="auto"/>
              <w:rPr>
                <w:rFonts w:ascii="Arial" w:hAnsi="Arial" w:cs="Arial"/>
              </w:rPr>
            </w:pPr>
            <w:r w:rsidRPr="001F79FE">
              <w:rPr>
                <w:rFonts w:ascii="Arial" w:hAnsi="Arial" w:cs="Arial"/>
                <w:sz w:val="20"/>
                <w:szCs w:val="20"/>
                <w:u w:val="single"/>
              </w:rPr>
              <w:t>Robustness to Placement</w:t>
            </w:r>
            <w:r w:rsidRPr="001F79FE">
              <w:rPr>
                <w:rFonts w:ascii="Arial" w:hAnsi="Arial" w:cs="Arial"/>
                <w:sz w:val="20"/>
                <w:szCs w:val="20"/>
              </w:rPr>
              <w:t>:</w:t>
            </w:r>
            <w:r w:rsidRPr="001F79FE">
              <w:rPr>
                <w:rFonts w:ascii="Arial" w:hAnsi="Arial" w:cs="Arial"/>
                <w:b/>
                <w:bCs/>
                <w:sz w:val="20"/>
                <w:szCs w:val="20"/>
              </w:rPr>
              <w:t xml:space="preserve"> </w:t>
            </w:r>
            <w:r w:rsidRPr="001F79FE">
              <w:rPr>
                <w:rFonts w:ascii="Arial" w:hAnsi="Arial" w:cs="Arial"/>
                <w:sz w:val="20"/>
                <w:szCs w:val="20"/>
              </w:rPr>
              <w:t>Describes the variability in basic audio quality around the listening area of the handset (ECRP). This can be assessed by repositioning the ear at various listening positions on the display.</w:t>
            </w:r>
          </w:p>
        </w:tc>
      </w:tr>
    </w:tbl>
    <w:p w14:paraId="43E989DF" w14:textId="77777777" w:rsidR="00DC7542" w:rsidRPr="001F79FE" w:rsidRDefault="00F3619B" w:rsidP="00F3619B">
      <w:pPr>
        <w:rPr>
          <w:rFonts w:ascii="Arial" w:hAnsi="Arial" w:cs="Arial"/>
        </w:rPr>
      </w:pPr>
      <w:r w:rsidRPr="001F79FE">
        <w:rPr>
          <w:rFonts w:ascii="Arial" w:hAnsi="Arial" w:cs="Arial"/>
        </w:rPr>
        <w:tab/>
      </w:r>
      <w:r w:rsidRPr="001F79FE">
        <w:rPr>
          <w:rFonts w:ascii="Arial" w:hAnsi="Arial" w:cs="Arial"/>
        </w:rPr>
        <w:tab/>
      </w:r>
      <w:r w:rsidRPr="001F79FE">
        <w:rPr>
          <w:rFonts w:ascii="Arial" w:hAnsi="Arial" w:cs="Arial"/>
        </w:rPr>
        <w:tab/>
      </w:r>
      <w:r w:rsidRPr="001F79FE">
        <w:rPr>
          <w:rFonts w:ascii="Arial" w:hAnsi="Arial" w:cs="Arial"/>
        </w:rPr>
        <w:tab/>
      </w:r>
      <w:r w:rsidRPr="001F79FE">
        <w:rPr>
          <w:rFonts w:ascii="Arial" w:hAnsi="Arial" w:cs="Arial"/>
        </w:rPr>
        <w:tab/>
      </w:r>
    </w:p>
    <w:p w14:paraId="6ABD4B91" w14:textId="373D40BE" w:rsidR="00F3619B" w:rsidRPr="001F79FE" w:rsidRDefault="00F3619B" w:rsidP="00DC7542">
      <w:pPr>
        <w:jc w:val="right"/>
        <w:rPr>
          <w:rFonts w:ascii="Arial" w:hAnsi="Arial" w:cs="Arial"/>
        </w:rPr>
      </w:pPr>
      <w:r w:rsidRPr="001F79FE">
        <w:rPr>
          <w:rFonts w:ascii="Arial" w:hAnsi="Arial" w:cs="Arial"/>
        </w:rPr>
        <w:t>Please ensure your DUT is set to the</w:t>
      </w:r>
      <w:r w:rsidRPr="001F79FE">
        <w:rPr>
          <w:rFonts w:ascii="Arial" w:hAnsi="Arial" w:cs="Arial"/>
          <w:b/>
          <w:bCs/>
        </w:rPr>
        <w:t xml:space="preserve"> NOMINAL </w:t>
      </w:r>
      <w:r w:rsidRPr="001F79FE">
        <w:rPr>
          <w:rFonts w:ascii="Arial" w:hAnsi="Arial" w:cs="Arial"/>
        </w:rPr>
        <w:t>volume.</w:t>
      </w:r>
    </w:p>
    <w:tbl>
      <w:tblPr>
        <w:tblStyle w:val="TableGrid"/>
        <w:tblW w:w="0" w:type="auto"/>
        <w:tblLook w:val="04A0" w:firstRow="1" w:lastRow="0" w:firstColumn="1" w:lastColumn="0" w:noHBand="0" w:noVBand="1"/>
      </w:tblPr>
      <w:tblGrid>
        <w:gridCol w:w="3024"/>
        <w:gridCol w:w="802"/>
        <w:gridCol w:w="773"/>
        <w:gridCol w:w="802"/>
        <w:gridCol w:w="802"/>
        <w:gridCol w:w="802"/>
        <w:gridCol w:w="799"/>
        <w:gridCol w:w="773"/>
        <w:gridCol w:w="773"/>
      </w:tblGrid>
      <w:tr w:rsidR="001F79FE" w:rsidRPr="001F79FE" w14:paraId="0F7272C1" w14:textId="77777777" w:rsidTr="00E704BA">
        <w:tc>
          <w:tcPr>
            <w:tcW w:w="3325" w:type="dxa"/>
          </w:tcPr>
          <w:p w14:paraId="7B08F7B4" w14:textId="77777777" w:rsidR="00F3619B" w:rsidRPr="001F79FE" w:rsidRDefault="00F3619B" w:rsidP="00F3619B">
            <w:pPr>
              <w:spacing w:after="160" w:line="259" w:lineRule="auto"/>
              <w:rPr>
                <w:rFonts w:ascii="Arial" w:hAnsi="Arial" w:cs="Arial"/>
                <w:b/>
                <w:bCs/>
                <w:sz w:val="20"/>
                <w:szCs w:val="20"/>
              </w:rPr>
            </w:pPr>
          </w:p>
        </w:tc>
        <w:tc>
          <w:tcPr>
            <w:tcW w:w="810" w:type="dxa"/>
          </w:tcPr>
          <w:p w14:paraId="2213A22A"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DUT1</w:t>
            </w:r>
          </w:p>
        </w:tc>
        <w:tc>
          <w:tcPr>
            <w:tcW w:w="764" w:type="dxa"/>
          </w:tcPr>
          <w:p w14:paraId="6640DCC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DUT2</w:t>
            </w:r>
          </w:p>
        </w:tc>
        <w:tc>
          <w:tcPr>
            <w:tcW w:w="810" w:type="dxa"/>
          </w:tcPr>
          <w:p w14:paraId="6162AEF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DUT3</w:t>
            </w:r>
          </w:p>
        </w:tc>
        <w:tc>
          <w:tcPr>
            <w:tcW w:w="810" w:type="dxa"/>
          </w:tcPr>
          <w:p w14:paraId="21DFDA95"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DUT4</w:t>
            </w:r>
          </w:p>
        </w:tc>
        <w:tc>
          <w:tcPr>
            <w:tcW w:w="810" w:type="dxa"/>
          </w:tcPr>
          <w:p w14:paraId="23D1423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DUT5</w:t>
            </w:r>
          </w:p>
        </w:tc>
        <w:tc>
          <w:tcPr>
            <w:tcW w:w="807" w:type="dxa"/>
          </w:tcPr>
          <w:p w14:paraId="2DE6521C"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b/>
                <w:bCs/>
                <w:strike/>
                <w:sz w:val="20"/>
                <w:szCs w:val="20"/>
              </w:rPr>
              <w:t>DUT6</w:t>
            </w:r>
          </w:p>
        </w:tc>
        <w:tc>
          <w:tcPr>
            <w:tcW w:w="764" w:type="dxa"/>
          </w:tcPr>
          <w:p w14:paraId="77E8C7F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DUT7</w:t>
            </w:r>
          </w:p>
        </w:tc>
        <w:tc>
          <w:tcPr>
            <w:tcW w:w="764" w:type="dxa"/>
          </w:tcPr>
          <w:p w14:paraId="384D7AF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b/>
                <w:bCs/>
                <w:sz w:val="20"/>
                <w:szCs w:val="20"/>
              </w:rPr>
              <w:t>DUT8</w:t>
            </w:r>
          </w:p>
        </w:tc>
      </w:tr>
      <w:tr w:rsidR="001F79FE" w:rsidRPr="001F79FE" w14:paraId="3A6C1EB8" w14:textId="77777777" w:rsidTr="00E704BA">
        <w:tc>
          <w:tcPr>
            <w:tcW w:w="3325" w:type="dxa"/>
          </w:tcPr>
          <w:p w14:paraId="34A90B9D"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Vibration</w:t>
            </w:r>
          </w:p>
          <w:p w14:paraId="542F5409"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None</w:t>
            </w:r>
          </w:p>
          <w:p w14:paraId="36B7BA7B"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A Little</w:t>
            </w:r>
          </w:p>
          <w:p w14:paraId="4179D906"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A Lot</w:t>
            </w:r>
          </w:p>
          <w:p w14:paraId="7A879AEF" w14:textId="77777777" w:rsidR="00F3619B" w:rsidRPr="001F79FE" w:rsidRDefault="00F3619B" w:rsidP="00F3619B">
            <w:pPr>
              <w:numPr>
                <w:ilvl w:val="0"/>
                <w:numId w:val="21"/>
              </w:numPr>
              <w:spacing w:after="160" w:line="259" w:lineRule="auto"/>
              <w:rPr>
                <w:rFonts w:ascii="Arial" w:hAnsi="Arial" w:cs="Arial"/>
                <w:sz w:val="20"/>
                <w:szCs w:val="20"/>
              </w:rPr>
            </w:pPr>
            <w:r w:rsidRPr="001F79FE">
              <w:rPr>
                <w:rFonts w:ascii="Arial" w:hAnsi="Arial" w:cs="Arial"/>
                <w:sz w:val="20"/>
                <w:szCs w:val="20"/>
              </w:rPr>
              <w:t>Excessive</w:t>
            </w:r>
          </w:p>
        </w:tc>
        <w:tc>
          <w:tcPr>
            <w:tcW w:w="810" w:type="dxa"/>
          </w:tcPr>
          <w:p w14:paraId="3F4FC846" w14:textId="77777777" w:rsidR="00F3619B" w:rsidRPr="001F79FE" w:rsidRDefault="00F3619B" w:rsidP="00F3619B">
            <w:pPr>
              <w:spacing w:after="160" w:line="259" w:lineRule="auto"/>
              <w:rPr>
                <w:rFonts w:ascii="Arial" w:hAnsi="Arial" w:cs="Arial"/>
                <w:sz w:val="20"/>
                <w:szCs w:val="20"/>
              </w:rPr>
            </w:pPr>
          </w:p>
          <w:p w14:paraId="72C2EC3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AEDAC9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4B02DAD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47918C7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764" w:type="dxa"/>
          </w:tcPr>
          <w:p w14:paraId="35C5C94E" w14:textId="77777777" w:rsidR="00F3619B" w:rsidRPr="001F79FE" w:rsidRDefault="00F3619B" w:rsidP="00F3619B">
            <w:pPr>
              <w:spacing w:after="160" w:line="259" w:lineRule="auto"/>
              <w:rPr>
                <w:rFonts w:ascii="Arial" w:hAnsi="Arial" w:cs="Arial"/>
                <w:sz w:val="20"/>
                <w:szCs w:val="20"/>
              </w:rPr>
            </w:pPr>
          </w:p>
          <w:p w14:paraId="7FC891A5"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4C885EC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26A7D6AD"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0FE3660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10" w:type="dxa"/>
          </w:tcPr>
          <w:p w14:paraId="21CE7A81" w14:textId="77777777" w:rsidR="00F3619B" w:rsidRPr="001F79FE" w:rsidRDefault="00F3619B" w:rsidP="00F3619B">
            <w:pPr>
              <w:spacing w:after="160" w:line="259" w:lineRule="auto"/>
              <w:rPr>
                <w:rFonts w:ascii="Arial" w:hAnsi="Arial" w:cs="Arial"/>
                <w:sz w:val="20"/>
                <w:szCs w:val="20"/>
              </w:rPr>
            </w:pPr>
          </w:p>
          <w:p w14:paraId="093E7DC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D6C301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7A7E5C7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5CAE2735"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10" w:type="dxa"/>
          </w:tcPr>
          <w:p w14:paraId="2022FE56" w14:textId="77777777" w:rsidR="00F3619B" w:rsidRPr="001F79FE" w:rsidRDefault="00F3619B" w:rsidP="00F3619B">
            <w:pPr>
              <w:spacing w:after="160" w:line="259" w:lineRule="auto"/>
              <w:rPr>
                <w:rFonts w:ascii="Arial" w:hAnsi="Arial" w:cs="Arial"/>
                <w:sz w:val="20"/>
                <w:szCs w:val="20"/>
              </w:rPr>
            </w:pPr>
          </w:p>
          <w:p w14:paraId="7983FA2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5720FDB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27B1407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56024AC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10" w:type="dxa"/>
          </w:tcPr>
          <w:p w14:paraId="30FA92D3" w14:textId="77777777" w:rsidR="00F3619B" w:rsidRPr="001F79FE" w:rsidRDefault="00F3619B" w:rsidP="00F3619B">
            <w:pPr>
              <w:spacing w:after="160" w:line="259" w:lineRule="auto"/>
              <w:rPr>
                <w:rFonts w:ascii="Arial" w:hAnsi="Arial" w:cs="Arial"/>
                <w:sz w:val="20"/>
                <w:szCs w:val="20"/>
              </w:rPr>
            </w:pPr>
          </w:p>
          <w:p w14:paraId="17DF71C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721CEA48"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5A54CA2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01DD5B0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807" w:type="dxa"/>
          </w:tcPr>
          <w:p w14:paraId="23F8AE06" w14:textId="77777777" w:rsidR="00F3619B" w:rsidRPr="001F79FE" w:rsidRDefault="00F3619B" w:rsidP="00F3619B">
            <w:pPr>
              <w:spacing w:after="160" w:line="259" w:lineRule="auto"/>
              <w:rPr>
                <w:rFonts w:ascii="Arial" w:hAnsi="Arial" w:cs="Arial"/>
                <w:strike/>
                <w:sz w:val="20"/>
                <w:szCs w:val="20"/>
              </w:rPr>
            </w:pPr>
          </w:p>
          <w:p w14:paraId="1638D74E"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1</w:t>
            </w:r>
          </w:p>
          <w:p w14:paraId="1DA87B84"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2</w:t>
            </w:r>
          </w:p>
          <w:p w14:paraId="639748EC"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3</w:t>
            </w:r>
          </w:p>
          <w:p w14:paraId="3DD57AFF"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4</w:t>
            </w:r>
          </w:p>
        </w:tc>
        <w:tc>
          <w:tcPr>
            <w:tcW w:w="764" w:type="dxa"/>
          </w:tcPr>
          <w:p w14:paraId="41DC6CBE" w14:textId="77777777" w:rsidR="00F3619B" w:rsidRPr="001F79FE" w:rsidRDefault="00F3619B" w:rsidP="00F3619B">
            <w:pPr>
              <w:spacing w:after="160" w:line="259" w:lineRule="auto"/>
              <w:rPr>
                <w:rFonts w:ascii="Arial" w:hAnsi="Arial" w:cs="Arial"/>
                <w:sz w:val="20"/>
                <w:szCs w:val="20"/>
              </w:rPr>
            </w:pPr>
          </w:p>
          <w:p w14:paraId="40448246"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1F469BB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72CF63C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19330BD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c>
          <w:tcPr>
            <w:tcW w:w="764" w:type="dxa"/>
          </w:tcPr>
          <w:p w14:paraId="565A8622" w14:textId="77777777" w:rsidR="00F3619B" w:rsidRPr="001F79FE" w:rsidRDefault="00F3619B" w:rsidP="00F3619B">
            <w:pPr>
              <w:spacing w:after="160" w:line="259" w:lineRule="auto"/>
              <w:rPr>
                <w:rFonts w:ascii="Arial" w:hAnsi="Arial" w:cs="Arial"/>
                <w:sz w:val="20"/>
                <w:szCs w:val="20"/>
              </w:rPr>
            </w:pPr>
          </w:p>
          <w:p w14:paraId="69D89B5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5CB71E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p w14:paraId="58DC9D74"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3</w:t>
            </w:r>
          </w:p>
          <w:p w14:paraId="2291476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4</w:t>
            </w:r>
          </w:p>
        </w:tc>
      </w:tr>
      <w:tr w:rsidR="001F79FE" w:rsidRPr="001F79FE" w14:paraId="1F83D653" w14:textId="77777777" w:rsidTr="00E704BA">
        <w:tc>
          <w:tcPr>
            <w:tcW w:w="3325" w:type="dxa"/>
          </w:tcPr>
          <w:p w14:paraId="60E34173"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Robustness to Placement</w:t>
            </w:r>
          </w:p>
          <w:p w14:paraId="0952B2FF" w14:textId="77777777" w:rsidR="00F3619B" w:rsidRPr="001F79FE" w:rsidRDefault="00F3619B" w:rsidP="00F3619B">
            <w:pPr>
              <w:numPr>
                <w:ilvl w:val="0"/>
                <w:numId w:val="19"/>
              </w:numPr>
              <w:spacing w:after="160" w:line="259" w:lineRule="auto"/>
              <w:rPr>
                <w:rFonts w:ascii="Arial" w:hAnsi="Arial" w:cs="Arial"/>
                <w:b/>
                <w:bCs/>
                <w:sz w:val="20"/>
                <w:szCs w:val="20"/>
              </w:rPr>
            </w:pPr>
            <w:r w:rsidRPr="001F79FE">
              <w:rPr>
                <w:rFonts w:ascii="Arial" w:hAnsi="Arial" w:cs="Arial"/>
                <w:sz w:val="20"/>
                <w:szCs w:val="20"/>
              </w:rPr>
              <w:t>Consistent Quality</w:t>
            </w:r>
          </w:p>
          <w:p w14:paraId="44A9886C" w14:textId="77777777" w:rsidR="00F3619B" w:rsidRPr="001F79FE" w:rsidRDefault="00F3619B" w:rsidP="00F3619B">
            <w:pPr>
              <w:numPr>
                <w:ilvl w:val="0"/>
                <w:numId w:val="19"/>
              </w:numPr>
              <w:spacing w:after="160" w:line="259" w:lineRule="auto"/>
              <w:rPr>
                <w:rFonts w:ascii="Arial" w:hAnsi="Arial" w:cs="Arial"/>
                <w:b/>
                <w:bCs/>
                <w:sz w:val="20"/>
                <w:szCs w:val="20"/>
              </w:rPr>
            </w:pPr>
            <w:r w:rsidRPr="001F79FE">
              <w:rPr>
                <w:rFonts w:ascii="Arial" w:hAnsi="Arial" w:cs="Arial"/>
                <w:sz w:val="20"/>
                <w:szCs w:val="20"/>
              </w:rPr>
              <w:t>Inconsistent Quality</w:t>
            </w:r>
          </w:p>
        </w:tc>
        <w:tc>
          <w:tcPr>
            <w:tcW w:w="810" w:type="dxa"/>
          </w:tcPr>
          <w:p w14:paraId="36E38262" w14:textId="77777777" w:rsidR="00F3619B" w:rsidRPr="001F79FE" w:rsidRDefault="00F3619B" w:rsidP="00F3619B">
            <w:pPr>
              <w:spacing w:after="160" w:line="259" w:lineRule="auto"/>
              <w:rPr>
                <w:rFonts w:ascii="Arial" w:hAnsi="Arial" w:cs="Arial"/>
                <w:sz w:val="20"/>
                <w:szCs w:val="20"/>
              </w:rPr>
            </w:pPr>
          </w:p>
          <w:p w14:paraId="510DB9B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1699E88A"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764" w:type="dxa"/>
          </w:tcPr>
          <w:p w14:paraId="297AA7D0" w14:textId="77777777" w:rsidR="00F3619B" w:rsidRPr="001F79FE" w:rsidRDefault="00F3619B" w:rsidP="00F3619B">
            <w:pPr>
              <w:spacing w:after="160" w:line="259" w:lineRule="auto"/>
              <w:rPr>
                <w:rFonts w:ascii="Arial" w:hAnsi="Arial" w:cs="Arial"/>
                <w:sz w:val="20"/>
                <w:szCs w:val="20"/>
              </w:rPr>
            </w:pPr>
          </w:p>
          <w:p w14:paraId="61849A7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3725F6FC"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10" w:type="dxa"/>
          </w:tcPr>
          <w:p w14:paraId="4680E6C8" w14:textId="77777777" w:rsidR="00F3619B" w:rsidRPr="001F79FE" w:rsidRDefault="00F3619B" w:rsidP="00F3619B">
            <w:pPr>
              <w:spacing w:after="160" w:line="259" w:lineRule="auto"/>
              <w:rPr>
                <w:rFonts w:ascii="Arial" w:hAnsi="Arial" w:cs="Arial"/>
                <w:sz w:val="20"/>
                <w:szCs w:val="20"/>
              </w:rPr>
            </w:pPr>
          </w:p>
          <w:p w14:paraId="5A225A3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72EB44AB"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10" w:type="dxa"/>
          </w:tcPr>
          <w:p w14:paraId="46B654C6" w14:textId="77777777" w:rsidR="00F3619B" w:rsidRPr="001F79FE" w:rsidRDefault="00F3619B" w:rsidP="00F3619B">
            <w:pPr>
              <w:spacing w:after="160" w:line="259" w:lineRule="auto"/>
              <w:rPr>
                <w:rFonts w:ascii="Arial" w:hAnsi="Arial" w:cs="Arial"/>
                <w:sz w:val="20"/>
                <w:szCs w:val="20"/>
              </w:rPr>
            </w:pPr>
          </w:p>
          <w:p w14:paraId="5BDF051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15D4644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10" w:type="dxa"/>
          </w:tcPr>
          <w:p w14:paraId="10170455" w14:textId="77777777" w:rsidR="00F3619B" w:rsidRPr="001F79FE" w:rsidRDefault="00F3619B" w:rsidP="00F3619B">
            <w:pPr>
              <w:spacing w:after="160" w:line="259" w:lineRule="auto"/>
              <w:rPr>
                <w:rFonts w:ascii="Arial" w:hAnsi="Arial" w:cs="Arial"/>
                <w:sz w:val="20"/>
                <w:szCs w:val="20"/>
              </w:rPr>
            </w:pPr>
          </w:p>
          <w:p w14:paraId="5E0DE7E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568562A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807" w:type="dxa"/>
          </w:tcPr>
          <w:p w14:paraId="5626782F" w14:textId="77777777" w:rsidR="00F3619B" w:rsidRPr="001F79FE" w:rsidRDefault="00F3619B" w:rsidP="00F3619B">
            <w:pPr>
              <w:spacing w:after="160" w:line="259" w:lineRule="auto"/>
              <w:rPr>
                <w:rFonts w:ascii="Arial" w:hAnsi="Arial" w:cs="Arial"/>
                <w:strike/>
                <w:sz w:val="20"/>
                <w:szCs w:val="20"/>
              </w:rPr>
            </w:pPr>
          </w:p>
          <w:p w14:paraId="1CDD82E9"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1</w:t>
            </w:r>
          </w:p>
          <w:p w14:paraId="78F3E455"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2</w:t>
            </w:r>
          </w:p>
        </w:tc>
        <w:tc>
          <w:tcPr>
            <w:tcW w:w="764" w:type="dxa"/>
          </w:tcPr>
          <w:p w14:paraId="3F8B79DB" w14:textId="77777777" w:rsidR="00F3619B" w:rsidRPr="001F79FE" w:rsidRDefault="00F3619B" w:rsidP="00F3619B">
            <w:pPr>
              <w:spacing w:after="160" w:line="259" w:lineRule="auto"/>
              <w:rPr>
                <w:rFonts w:ascii="Arial" w:hAnsi="Arial" w:cs="Arial"/>
                <w:sz w:val="20"/>
                <w:szCs w:val="20"/>
              </w:rPr>
            </w:pPr>
          </w:p>
          <w:p w14:paraId="64CE8C7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62EF9D20"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c>
          <w:tcPr>
            <w:tcW w:w="764" w:type="dxa"/>
          </w:tcPr>
          <w:p w14:paraId="1D6BC40C" w14:textId="77777777" w:rsidR="00F3619B" w:rsidRPr="001F79FE" w:rsidRDefault="00F3619B" w:rsidP="00F3619B">
            <w:pPr>
              <w:spacing w:after="160" w:line="259" w:lineRule="auto"/>
              <w:rPr>
                <w:rFonts w:ascii="Arial" w:hAnsi="Arial" w:cs="Arial"/>
                <w:sz w:val="20"/>
                <w:szCs w:val="20"/>
              </w:rPr>
            </w:pPr>
          </w:p>
          <w:p w14:paraId="4A4CB7A8"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1</w:t>
            </w:r>
          </w:p>
          <w:p w14:paraId="7C2E83D1"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2</w:t>
            </w:r>
          </w:p>
        </w:tc>
      </w:tr>
      <w:tr w:rsidR="001F79FE" w:rsidRPr="001F79FE" w14:paraId="360F8F3D" w14:textId="77777777" w:rsidTr="00E704BA">
        <w:tc>
          <w:tcPr>
            <w:tcW w:w="3325" w:type="dxa"/>
          </w:tcPr>
          <w:p w14:paraId="1FC1E920"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b/>
                <w:bCs/>
                <w:sz w:val="20"/>
                <w:szCs w:val="20"/>
              </w:rPr>
              <w:t>Overall Comfort Score</w:t>
            </w:r>
          </w:p>
          <w:p w14:paraId="6D19223A" w14:textId="77777777" w:rsidR="00F3619B" w:rsidRPr="001F79FE" w:rsidRDefault="00F3619B" w:rsidP="00F3619B">
            <w:pPr>
              <w:spacing w:after="160" w:line="259" w:lineRule="auto"/>
              <w:rPr>
                <w:rFonts w:ascii="Arial" w:hAnsi="Arial" w:cs="Arial"/>
                <w:b/>
                <w:bCs/>
                <w:sz w:val="20"/>
                <w:szCs w:val="20"/>
              </w:rPr>
            </w:pPr>
            <w:r w:rsidRPr="001F79FE">
              <w:rPr>
                <w:rFonts w:ascii="Arial" w:hAnsi="Arial" w:cs="Arial"/>
                <w:sz w:val="20"/>
                <w:szCs w:val="20"/>
              </w:rPr>
              <w:t xml:space="preserve">      (0-100)</w:t>
            </w:r>
          </w:p>
        </w:tc>
        <w:tc>
          <w:tcPr>
            <w:tcW w:w="810" w:type="dxa"/>
          </w:tcPr>
          <w:p w14:paraId="7842EE59" w14:textId="77777777" w:rsidR="00F3619B" w:rsidRPr="001F79FE" w:rsidRDefault="00F3619B" w:rsidP="00F3619B">
            <w:pPr>
              <w:spacing w:after="160" w:line="259" w:lineRule="auto"/>
              <w:rPr>
                <w:rFonts w:ascii="Arial" w:hAnsi="Arial" w:cs="Arial"/>
                <w:sz w:val="20"/>
                <w:szCs w:val="20"/>
              </w:rPr>
            </w:pPr>
          </w:p>
          <w:p w14:paraId="3ABEC019"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764" w:type="dxa"/>
          </w:tcPr>
          <w:p w14:paraId="42DC4AFC" w14:textId="77777777" w:rsidR="00F3619B" w:rsidRPr="001F79FE" w:rsidRDefault="00F3619B" w:rsidP="00F3619B">
            <w:pPr>
              <w:spacing w:after="160" w:line="259" w:lineRule="auto"/>
              <w:rPr>
                <w:rFonts w:ascii="Arial" w:hAnsi="Arial" w:cs="Arial"/>
                <w:sz w:val="20"/>
                <w:szCs w:val="20"/>
              </w:rPr>
            </w:pPr>
          </w:p>
          <w:p w14:paraId="18357F77"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10" w:type="dxa"/>
          </w:tcPr>
          <w:p w14:paraId="5767AA82" w14:textId="77777777" w:rsidR="00F3619B" w:rsidRPr="001F79FE" w:rsidRDefault="00F3619B" w:rsidP="00F3619B">
            <w:pPr>
              <w:spacing w:after="160" w:line="259" w:lineRule="auto"/>
              <w:rPr>
                <w:rFonts w:ascii="Arial" w:hAnsi="Arial" w:cs="Arial"/>
                <w:sz w:val="20"/>
                <w:szCs w:val="20"/>
              </w:rPr>
            </w:pPr>
          </w:p>
          <w:p w14:paraId="3F05127F"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10" w:type="dxa"/>
          </w:tcPr>
          <w:p w14:paraId="40A360BD" w14:textId="77777777" w:rsidR="00F3619B" w:rsidRPr="001F79FE" w:rsidRDefault="00F3619B" w:rsidP="00F3619B">
            <w:pPr>
              <w:spacing w:after="160" w:line="259" w:lineRule="auto"/>
              <w:rPr>
                <w:rFonts w:ascii="Arial" w:hAnsi="Arial" w:cs="Arial"/>
                <w:sz w:val="20"/>
                <w:szCs w:val="20"/>
              </w:rPr>
            </w:pPr>
          </w:p>
          <w:p w14:paraId="56C2FAE4"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10" w:type="dxa"/>
          </w:tcPr>
          <w:p w14:paraId="111FDA91" w14:textId="77777777" w:rsidR="00F3619B" w:rsidRPr="001F79FE" w:rsidRDefault="00F3619B" w:rsidP="00F3619B">
            <w:pPr>
              <w:spacing w:after="160" w:line="259" w:lineRule="auto"/>
              <w:rPr>
                <w:rFonts w:ascii="Arial" w:hAnsi="Arial" w:cs="Arial"/>
                <w:sz w:val="20"/>
                <w:szCs w:val="20"/>
              </w:rPr>
            </w:pPr>
          </w:p>
          <w:p w14:paraId="0E10A912"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807" w:type="dxa"/>
          </w:tcPr>
          <w:p w14:paraId="3032DA74" w14:textId="77777777" w:rsidR="00F3619B" w:rsidRPr="001F79FE" w:rsidRDefault="00F3619B" w:rsidP="00F3619B">
            <w:pPr>
              <w:spacing w:after="160" w:line="259" w:lineRule="auto"/>
              <w:rPr>
                <w:rFonts w:ascii="Arial" w:hAnsi="Arial" w:cs="Arial"/>
                <w:strike/>
                <w:sz w:val="20"/>
                <w:szCs w:val="20"/>
              </w:rPr>
            </w:pPr>
          </w:p>
          <w:p w14:paraId="29F34F7C" w14:textId="77777777" w:rsidR="00F3619B" w:rsidRPr="001F79FE" w:rsidRDefault="00F3619B" w:rsidP="00F3619B">
            <w:pPr>
              <w:spacing w:after="160" w:line="259" w:lineRule="auto"/>
              <w:rPr>
                <w:rFonts w:ascii="Arial" w:hAnsi="Arial" w:cs="Arial"/>
                <w:strike/>
                <w:sz w:val="20"/>
                <w:szCs w:val="20"/>
              </w:rPr>
            </w:pPr>
            <w:r w:rsidRPr="001F79FE">
              <w:rPr>
                <w:rFonts w:ascii="Arial" w:hAnsi="Arial" w:cs="Arial"/>
                <w:strike/>
                <w:sz w:val="20"/>
                <w:szCs w:val="20"/>
              </w:rPr>
              <w:t xml:space="preserve">_____ </w:t>
            </w:r>
          </w:p>
        </w:tc>
        <w:tc>
          <w:tcPr>
            <w:tcW w:w="764" w:type="dxa"/>
          </w:tcPr>
          <w:p w14:paraId="763D1C7D" w14:textId="77777777" w:rsidR="00F3619B" w:rsidRPr="001F79FE" w:rsidRDefault="00F3619B" w:rsidP="00F3619B">
            <w:pPr>
              <w:spacing w:after="160" w:line="259" w:lineRule="auto"/>
              <w:rPr>
                <w:rFonts w:ascii="Arial" w:hAnsi="Arial" w:cs="Arial"/>
                <w:sz w:val="20"/>
                <w:szCs w:val="20"/>
              </w:rPr>
            </w:pPr>
          </w:p>
          <w:p w14:paraId="217ADC73"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c>
          <w:tcPr>
            <w:tcW w:w="764" w:type="dxa"/>
          </w:tcPr>
          <w:p w14:paraId="0167F721" w14:textId="77777777" w:rsidR="00F3619B" w:rsidRPr="001F79FE" w:rsidRDefault="00F3619B" w:rsidP="00F3619B">
            <w:pPr>
              <w:spacing w:after="160" w:line="259" w:lineRule="auto"/>
              <w:rPr>
                <w:rFonts w:ascii="Arial" w:hAnsi="Arial" w:cs="Arial"/>
                <w:sz w:val="20"/>
                <w:szCs w:val="20"/>
              </w:rPr>
            </w:pPr>
          </w:p>
          <w:p w14:paraId="0C806E2E" w14:textId="77777777" w:rsidR="00F3619B" w:rsidRPr="001F79FE" w:rsidRDefault="00F3619B" w:rsidP="00F3619B">
            <w:pPr>
              <w:spacing w:after="160" w:line="259" w:lineRule="auto"/>
              <w:rPr>
                <w:rFonts w:ascii="Arial" w:hAnsi="Arial" w:cs="Arial"/>
                <w:sz w:val="20"/>
                <w:szCs w:val="20"/>
              </w:rPr>
            </w:pPr>
            <w:r w:rsidRPr="001F79FE">
              <w:rPr>
                <w:rFonts w:ascii="Arial" w:hAnsi="Arial" w:cs="Arial"/>
                <w:sz w:val="20"/>
                <w:szCs w:val="20"/>
              </w:rPr>
              <w:t xml:space="preserve">_____ </w:t>
            </w:r>
          </w:p>
        </w:tc>
      </w:tr>
    </w:tbl>
    <w:p w14:paraId="75D88C02" w14:textId="77777777" w:rsidR="00326BEC" w:rsidRPr="001F79FE" w:rsidRDefault="00F3619B" w:rsidP="00F3619B">
      <w:pPr>
        <w:rPr>
          <w:rFonts w:ascii="Arial" w:hAnsi="Arial" w:cs="Arial"/>
        </w:rPr>
      </w:pPr>
      <w:r w:rsidRPr="001F79FE">
        <w:rPr>
          <w:rFonts w:ascii="Arial" w:hAnsi="Arial" w:cs="Arial"/>
        </w:rPr>
        <w:lastRenderedPageBreak/>
        <w:t xml:space="preserve">Part 3: Timbre, Transparency </w:t>
      </w:r>
      <w:r w:rsidRPr="001F79FE">
        <w:rPr>
          <w:rFonts w:ascii="Arial" w:hAnsi="Arial" w:cs="Arial"/>
        </w:rPr>
        <w:tab/>
      </w:r>
    </w:p>
    <w:p w14:paraId="4A83F3A8" w14:textId="0AE1070F" w:rsidR="00F3619B" w:rsidRPr="001F79FE" w:rsidRDefault="00F3619B" w:rsidP="00326BEC">
      <w:pPr>
        <w:jc w:val="right"/>
        <w:rPr>
          <w:rFonts w:ascii="Arial" w:hAnsi="Arial" w:cs="Arial"/>
        </w:rPr>
      </w:pPr>
      <w:r w:rsidRPr="001F79FE">
        <w:rPr>
          <w:rFonts w:ascii="Arial" w:hAnsi="Arial" w:cs="Arial"/>
        </w:rPr>
        <w:t>Please ensure your DUT is set to the</w:t>
      </w:r>
      <w:r w:rsidRPr="001F79FE">
        <w:rPr>
          <w:rFonts w:ascii="Arial" w:hAnsi="Arial" w:cs="Arial"/>
          <w:b/>
          <w:bCs/>
        </w:rPr>
        <w:t xml:space="preserve"> NOMINAL </w:t>
      </w:r>
      <w:r w:rsidRPr="001F79FE">
        <w:rPr>
          <w:rFonts w:ascii="Arial" w:hAnsi="Arial" w:cs="Arial"/>
        </w:rPr>
        <w:t>volume.</w:t>
      </w:r>
    </w:p>
    <w:tbl>
      <w:tblPr>
        <w:tblStyle w:val="TableGrid"/>
        <w:tblW w:w="0" w:type="auto"/>
        <w:tblLook w:val="04A0" w:firstRow="1" w:lastRow="0" w:firstColumn="1" w:lastColumn="0" w:noHBand="0" w:noVBand="1"/>
      </w:tblPr>
      <w:tblGrid>
        <w:gridCol w:w="2876"/>
        <w:gridCol w:w="891"/>
        <w:gridCol w:w="808"/>
        <w:gridCol w:w="808"/>
        <w:gridCol w:w="808"/>
        <w:gridCol w:w="808"/>
        <w:gridCol w:w="805"/>
        <w:gridCol w:w="773"/>
        <w:gridCol w:w="773"/>
      </w:tblGrid>
      <w:tr w:rsidR="001F79FE" w:rsidRPr="001F79FE" w14:paraId="48F053CE" w14:textId="77777777" w:rsidTr="00E704BA">
        <w:tc>
          <w:tcPr>
            <w:tcW w:w="2965" w:type="dxa"/>
          </w:tcPr>
          <w:p w14:paraId="43275D3B" w14:textId="77777777" w:rsidR="00F3619B" w:rsidRPr="001F79FE" w:rsidRDefault="00F3619B" w:rsidP="00C07E84">
            <w:pPr>
              <w:rPr>
                <w:rFonts w:ascii="Arial" w:hAnsi="Arial" w:cs="Arial"/>
                <w:b/>
                <w:bCs/>
                <w:sz w:val="20"/>
                <w:szCs w:val="20"/>
              </w:rPr>
            </w:pPr>
          </w:p>
        </w:tc>
        <w:tc>
          <w:tcPr>
            <w:tcW w:w="900" w:type="dxa"/>
          </w:tcPr>
          <w:p w14:paraId="58307B2C"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DUT1</w:t>
            </w:r>
          </w:p>
        </w:tc>
        <w:tc>
          <w:tcPr>
            <w:tcW w:w="810" w:type="dxa"/>
          </w:tcPr>
          <w:p w14:paraId="56F21F8C"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DUT2</w:t>
            </w:r>
          </w:p>
        </w:tc>
        <w:tc>
          <w:tcPr>
            <w:tcW w:w="810" w:type="dxa"/>
          </w:tcPr>
          <w:p w14:paraId="21B13286"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DUT3</w:t>
            </w:r>
          </w:p>
        </w:tc>
        <w:tc>
          <w:tcPr>
            <w:tcW w:w="810" w:type="dxa"/>
          </w:tcPr>
          <w:p w14:paraId="25EC1167"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DUT4</w:t>
            </w:r>
          </w:p>
        </w:tc>
        <w:tc>
          <w:tcPr>
            <w:tcW w:w="810" w:type="dxa"/>
          </w:tcPr>
          <w:p w14:paraId="6C646446"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DUT5</w:t>
            </w:r>
          </w:p>
        </w:tc>
        <w:tc>
          <w:tcPr>
            <w:tcW w:w="807" w:type="dxa"/>
          </w:tcPr>
          <w:p w14:paraId="6267B2AF" w14:textId="77777777" w:rsidR="00F3619B" w:rsidRPr="001F79FE" w:rsidRDefault="00F3619B" w:rsidP="00C07E84">
            <w:pPr>
              <w:rPr>
                <w:rFonts w:ascii="Arial" w:hAnsi="Arial" w:cs="Arial"/>
                <w:strike/>
                <w:sz w:val="20"/>
                <w:szCs w:val="20"/>
              </w:rPr>
            </w:pPr>
            <w:r w:rsidRPr="001F79FE">
              <w:rPr>
                <w:rFonts w:ascii="Arial" w:hAnsi="Arial" w:cs="Arial"/>
                <w:b/>
                <w:bCs/>
                <w:strike/>
                <w:sz w:val="20"/>
                <w:szCs w:val="20"/>
              </w:rPr>
              <w:t>DUT6</w:t>
            </w:r>
          </w:p>
        </w:tc>
        <w:tc>
          <w:tcPr>
            <w:tcW w:w="719" w:type="dxa"/>
          </w:tcPr>
          <w:p w14:paraId="3F3EDB16"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DUT7</w:t>
            </w:r>
          </w:p>
        </w:tc>
        <w:tc>
          <w:tcPr>
            <w:tcW w:w="719" w:type="dxa"/>
          </w:tcPr>
          <w:p w14:paraId="6967A9F7" w14:textId="77777777" w:rsidR="00F3619B" w:rsidRPr="001F79FE" w:rsidRDefault="00F3619B" w:rsidP="00C07E84">
            <w:pPr>
              <w:rPr>
                <w:rFonts w:ascii="Arial" w:hAnsi="Arial" w:cs="Arial"/>
                <w:sz w:val="20"/>
                <w:szCs w:val="20"/>
              </w:rPr>
            </w:pPr>
            <w:r w:rsidRPr="001F79FE">
              <w:rPr>
                <w:rFonts w:ascii="Arial" w:hAnsi="Arial" w:cs="Arial"/>
                <w:b/>
                <w:bCs/>
                <w:sz w:val="20"/>
                <w:szCs w:val="20"/>
              </w:rPr>
              <w:t>DUT8</w:t>
            </w:r>
          </w:p>
        </w:tc>
      </w:tr>
      <w:tr w:rsidR="001F79FE" w:rsidRPr="001F79FE" w14:paraId="4A25A554" w14:textId="77777777" w:rsidTr="00E704BA">
        <w:tc>
          <w:tcPr>
            <w:tcW w:w="2965" w:type="dxa"/>
          </w:tcPr>
          <w:p w14:paraId="46CBCEF7"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Treble Strength:</w:t>
            </w:r>
          </w:p>
          <w:p w14:paraId="13CFBE5D"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Weak</w:t>
            </w:r>
          </w:p>
          <w:p w14:paraId="23C6A717"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Under Neutral</w:t>
            </w:r>
          </w:p>
          <w:p w14:paraId="1704E4C4"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Neutral</w:t>
            </w:r>
          </w:p>
          <w:p w14:paraId="31C8EAA7" w14:textId="77777777" w:rsidR="00F3619B" w:rsidRPr="001F79FE" w:rsidRDefault="00F3619B" w:rsidP="00C07E84">
            <w:pPr>
              <w:numPr>
                <w:ilvl w:val="0"/>
                <w:numId w:val="45"/>
              </w:numPr>
              <w:rPr>
                <w:rFonts w:ascii="Arial" w:hAnsi="Arial" w:cs="Arial"/>
                <w:sz w:val="20"/>
                <w:szCs w:val="20"/>
              </w:rPr>
            </w:pPr>
            <w:r w:rsidRPr="001F79FE">
              <w:rPr>
                <w:rFonts w:ascii="Arial" w:hAnsi="Arial" w:cs="Arial"/>
                <w:sz w:val="20"/>
                <w:szCs w:val="20"/>
              </w:rPr>
              <w:t>A Lot</w:t>
            </w:r>
          </w:p>
        </w:tc>
        <w:tc>
          <w:tcPr>
            <w:tcW w:w="900" w:type="dxa"/>
          </w:tcPr>
          <w:p w14:paraId="03DECC08" w14:textId="77777777" w:rsidR="00F3619B" w:rsidRPr="001F79FE" w:rsidRDefault="00F3619B" w:rsidP="00C07E84">
            <w:pPr>
              <w:rPr>
                <w:rFonts w:ascii="Arial" w:hAnsi="Arial" w:cs="Arial"/>
                <w:sz w:val="20"/>
                <w:szCs w:val="20"/>
              </w:rPr>
            </w:pPr>
          </w:p>
          <w:p w14:paraId="15460DB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B8847B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6353B4E"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73312621"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3F90B780" w14:textId="77777777" w:rsidR="00F3619B" w:rsidRPr="001F79FE" w:rsidRDefault="00F3619B" w:rsidP="00C07E84">
            <w:pPr>
              <w:rPr>
                <w:rFonts w:ascii="Arial" w:hAnsi="Arial" w:cs="Arial"/>
                <w:sz w:val="20"/>
                <w:szCs w:val="20"/>
              </w:rPr>
            </w:pPr>
          </w:p>
          <w:p w14:paraId="2DDC788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E0984E6"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E3C56E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7BDFA72C"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4E1D4476" w14:textId="77777777" w:rsidR="00F3619B" w:rsidRPr="001F79FE" w:rsidRDefault="00F3619B" w:rsidP="00C07E84">
            <w:pPr>
              <w:rPr>
                <w:rFonts w:ascii="Arial" w:hAnsi="Arial" w:cs="Arial"/>
                <w:sz w:val="20"/>
                <w:szCs w:val="20"/>
              </w:rPr>
            </w:pPr>
          </w:p>
          <w:p w14:paraId="53D837E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8E5C5B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1DE5EF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1AEEC629"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5534D9DA" w14:textId="77777777" w:rsidR="00F3619B" w:rsidRPr="001F79FE" w:rsidRDefault="00F3619B" w:rsidP="00C07E84">
            <w:pPr>
              <w:rPr>
                <w:rFonts w:ascii="Arial" w:hAnsi="Arial" w:cs="Arial"/>
                <w:sz w:val="20"/>
                <w:szCs w:val="20"/>
              </w:rPr>
            </w:pPr>
          </w:p>
          <w:p w14:paraId="67965A8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E1CFC0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8FDC82E"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0AF53733"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10" w:type="dxa"/>
          </w:tcPr>
          <w:p w14:paraId="7C5352A0" w14:textId="77777777" w:rsidR="00F3619B" w:rsidRPr="001F79FE" w:rsidRDefault="00F3619B" w:rsidP="00C07E84">
            <w:pPr>
              <w:rPr>
                <w:rFonts w:ascii="Arial" w:hAnsi="Arial" w:cs="Arial"/>
                <w:sz w:val="20"/>
                <w:szCs w:val="20"/>
              </w:rPr>
            </w:pPr>
          </w:p>
          <w:p w14:paraId="2395BFA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2E7644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1FEF17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6C82AE8F"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807" w:type="dxa"/>
          </w:tcPr>
          <w:p w14:paraId="6C6F8A99" w14:textId="77777777" w:rsidR="00F3619B" w:rsidRPr="001F79FE" w:rsidRDefault="00F3619B" w:rsidP="00C07E84">
            <w:pPr>
              <w:rPr>
                <w:rFonts w:ascii="Arial" w:hAnsi="Arial" w:cs="Arial"/>
                <w:strike/>
                <w:sz w:val="20"/>
                <w:szCs w:val="20"/>
              </w:rPr>
            </w:pPr>
          </w:p>
          <w:p w14:paraId="0E250A18"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3E00ED98"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44A7C6D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p w14:paraId="73852D0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4</w:t>
            </w:r>
          </w:p>
        </w:tc>
        <w:tc>
          <w:tcPr>
            <w:tcW w:w="719" w:type="dxa"/>
          </w:tcPr>
          <w:p w14:paraId="571C70F4" w14:textId="77777777" w:rsidR="00F3619B" w:rsidRPr="001F79FE" w:rsidRDefault="00F3619B" w:rsidP="00C07E84">
            <w:pPr>
              <w:rPr>
                <w:rFonts w:ascii="Arial" w:hAnsi="Arial" w:cs="Arial"/>
                <w:sz w:val="20"/>
                <w:szCs w:val="20"/>
              </w:rPr>
            </w:pPr>
          </w:p>
          <w:p w14:paraId="7926289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7EF1A0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3AC6EA0B"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7C0D7DDC"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c>
          <w:tcPr>
            <w:tcW w:w="719" w:type="dxa"/>
          </w:tcPr>
          <w:p w14:paraId="2CA26745" w14:textId="77777777" w:rsidR="00F3619B" w:rsidRPr="001F79FE" w:rsidRDefault="00F3619B" w:rsidP="00C07E84">
            <w:pPr>
              <w:rPr>
                <w:rFonts w:ascii="Arial" w:hAnsi="Arial" w:cs="Arial"/>
                <w:sz w:val="20"/>
                <w:szCs w:val="20"/>
              </w:rPr>
            </w:pPr>
          </w:p>
          <w:p w14:paraId="6D608FC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C7839E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B523BBF"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p w14:paraId="3CCAC649" w14:textId="77777777" w:rsidR="00F3619B" w:rsidRPr="001F79FE" w:rsidRDefault="00F3619B" w:rsidP="00C07E84">
            <w:pPr>
              <w:rPr>
                <w:rFonts w:ascii="Arial" w:hAnsi="Arial" w:cs="Arial"/>
                <w:sz w:val="20"/>
                <w:szCs w:val="20"/>
              </w:rPr>
            </w:pPr>
            <w:r w:rsidRPr="001F79FE">
              <w:rPr>
                <w:rFonts w:ascii="Arial" w:hAnsi="Arial" w:cs="Arial"/>
                <w:sz w:val="20"/>
                <w:szCs w:val="20"/>
              </w:rPr>
              <w:t>4</w:t>
            </w:r>
          </w:p>
        </w:tc>
      </w:tr>
      <w:tr w:rsidR="001F79FE" w:rsidRPr="001F79FE" w14:paraId="17C73FFA" w14:textId="77777777" w:rsidTr="00E704BA">
        <w:tc>
          <w:tcPr>
            <w:tcW w:w="2965" w:type="dxa"/>
          </w:tcPr>
          <w:p w14:paraId="214453F2"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Brilliance</w:t>
            </w:r>
          </w:p>
          <w:p w14:paraId="555528E1" w14:textId="77777777" w:rsidR="00F3619B" w:rsidRPr="001F79FE" w:rsidRDefault="00F3619B" w:rsidP="00C07E84">
            <w:pPr>
              <w:numPr>
                <w:ilvl w:val="0"/>
                <w:numId w:val="46"/>
              </w:numPr>
              <w:rPr>
                <w:rFonts w:ascii="Arial" w:hAnsi="Arial" w:cs="Arial"/>
                <w:b/>
                <w:bCs/>
                <w:sz w:val="20"/>
                <w:szCs w:val="20"/>
              </w:rPr>
            </w:pPr>
            <w:r w:rsidRPr="001F79FE">
              <w:rPr>
                <w:rFonts w:ascii="Arial" w:hAnsi="Arial" w:cs="Arial"/>
                <w:sz w:val="20"/>
                <w:szCs w:val="20"/>
              </w:rPr>
              <w:t>A Little</w:t>
            </w:r>
          </w:p>
          <w:p w14:paraId="3F0E21E5" w14:textId="77777777" w:rsidR="00F3619B" w:rsidRPr="001F79FE" w:rsidRDefault="00F3619B" w:rsidP="00C07E84">
            <w:pPr>
              <w:numPr>
                <w:ilvl w:val="0"/>
                <w:numId w:val="46"/>
              </w:numPr>
              <w:rPr>
                <w:rFonts w:ascii="Arial" w:hAnsi="Arial" w:cs="Arial"/>
                <w:sz w:val="20"/>
                <w:szCs w:val="20"/>
              </w:rPr>
            </w:pPr>
            <w:r w:rsidRPr="001F79FE">
              <w:rPr>
                <w:rFonts w:ascii="Arial" w:hAnsi="Arial" w:cs="Arial"/>
                <w:sz w:val="20"/>
                <w:szCs w:val="20"/>
              </w:rPr>
              <w:t>Neutral</w:t>
            </w:r>
          </w:p>
          <w:p w14:paraId="1C372616" w14:textId="77777777" w:rsidR="00F3619B" w:rsidRPr="001F79FE" w:rsidRDefault="00F3619B" w:rsidP="00C07E84">
            <w:pPr>
              <w:numPr>
                <w:ilvl w:val="0"/>
                <w:numId w:val="46"/>
              </w:numPr>
              <w:rPr>
                <w:rFonts w:ascii="Arial" w:hAnsi="Arial" w:cs="Arial"/>
                <w:b/>
                <w:bCs/>
                <w:sz w:val="20"/>
                <w:szCs w:val="20"/>
              </w:rPr>
            </w:pPr>
            <w:r w:rsidRPr="001F79FE">
              <w:rPr>
                <w:rFonts w:ascii="Arial" w:hAnsi="Arial" w:cs="Arial"/>
                <w:sz w:val="20"/>
                <w:szCs w:val="20"/>
              </w:rPr>
              <w:t>A Lot</w:t>
            </w:r>
          </w:p>
        </w:tc>
        <w:tc>
          <w:tcPr>
            <w:tcW w:w="900" w:type="dxa"/>
          </w:tcPr>
          <w:p w14:paraId="0ABCCFF2" w14:textId="77777777" w:rsidR="00F3619B" w:rsidRPr="001F79FE" w:rsidRDefault="00F3619B" w:rsidP="00C07E84">
            <w:pPr>
              <w:rPr>
                <w:rFonts w:ascii="Arial" w:hAnsi="Arial" w:cs="Arial"/>
                <w:sz w:val="20"/>
                <w:szCs w:val="20"/>
              </w:rPr>
            </w:pPr>
          </w:p>
          <w:p w14:paraId="0882220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35F1E7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32155A2"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60DF18D7" w14:textId="77777777" w:rsidR="00F3619B" w:rsidRPr="001F79FE" w:rsidRDefault="00F3619B" w:rsidP="00C07E84">
            <w:pPr>
              <w:rPr>
                <w:rFonts w:ascii="Arial" w:hAnsi="Arial" w:cs="Arial"/>
                <w:sz w:val="20"/>
                <w:szCs w:val="20"/>
              </w:rPr>
            </w:pPr>
          </w:p>
          <w:p w14:paraId="69C8ED0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C395E0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FDA5AB7"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16D6DC39" w14:textId="77777777" w:rsidR="00F3619B" w:rsidRPr="001F79FE" w:rsidRDefault="00F3619B" w:rsidP="00C07E84">
            <w:pPr>
              <w:rPr>
                <w:rFonts w:ascii="Arial" w:hAnsi="Arial" w:cs="Arial"/>
                <w:sz w:val="20"/>
                <w:szCs w:val="20"/>
              </w:rPr>
            </w:pPr>
          </w:p>
          <w:p w14:paraId="4BCB43F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FFAF24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92CA929"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71628C44" w14:textId="77777777" w:rsidR="00F3619B" w:rsidRPr="001F79FE" w:rsidRDefault="00F3619B" w:rsidP="00C07E84">
            <w:pPr>
              <w:rPr>
                <w:rFonts w:ascii="Arial" w:hAnsi="Arial" w:cs="Arial"/>
                <w:sz w:val="20"/>
                <w:szCs w:val="20"/>
              </w:rPr>
            </w:pPr>
          </w:p>
          <w:p w14:paraId="6CAC0F0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FC86E6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7406BE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D78CB92" w14:textId="77777777" w:rsidR="00F3619B" w:rsidRPr="001F79FE" w:rsidRDefault="00F3619B" w:rsidP="00C07E84">
            <w:pPr>
              <w:rPr>
                <w:rFonts w:ascii="Arial" w:hAnsi="Arial" w:cs="Arial"/>
                <w:sz w:val="20"/>
                <w:szCs w:val="20"/>
              </w:rPr>
            </w:pPr>
          </w:p>
          <w:p w14:paraId="0E267888"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4EAC0B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CF0E980"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713AC16B" w14:textId="77777777" w:rsidR="00F3619B" w:rsidRPr="001F79FE" w:rsidRDefault="00F3619B" w:rsidP="00C07E84">
            <w:pPr>
              <w:rPr>
                <w:rFonts w:ascii="Arial" w:hAnsi="Arial" w:cs="Arial"/>
                <w:strike/>
                <w:sz w:val="20"/>
                <w:szCs w:val="20"/>
              </w:rPr>
            </w:pPr>
          </w:p>
          <w:p w14:paraId="761B11B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07829BD4"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38A0D67A"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0D50E495" w14:textId="77777777" w:rsidR="00F3619B" w:rsidRPr="001F79FE" w:rsidRDefault="00F3619B" w:rsidP="00C07E84">
            <w:pPr>
              <w:rPr>
                <w:rFonts w:ascii="Arial" w:hAnsi="Arial" w:cs="Arial"/>
                <w:sz w:val="20"/>
                <w:szCs w:val="20"/>
              </w:rPr>
            </w:pPr>
          </w:p>
          <w:p w14:paraId="735DEEE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5A4399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3843205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023D7205" w14:textId="77777777" w:rsidR="00F3619B" w:rsidRPr="001F79FE" w:rsidRDefault="00F3619B" w:rsidP="00C07E84">
            <w:pPr>
              <w:rPr>
                <w:rFonts w:ascii="Arial" w:hAnsi="Arial" w:cs="Arial"/>
                <w:sz w:val="20"/>
                <w:szCs w:val="20"/>
              </w:rPr>
            </w:pPr>
          </w:p>
          <w:p w14:paraId="0A4BE25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C35EF4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5C28796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42AF7CB0" w14:textId="77777777" w:rsidTr="00E704BA">
        <w:trPr>
          <w:trHeight w:val="341"/>
        </w:trPr>
        <w:tc>
          <w:tcPr>
            <w:tcW w:w="2965" w:type="dxa"/>
          </w:tcPr>
          <w:p w14:paraId="51EE0EDE"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Tinny</w:t>
            </w:r>
          </w:p>
          <w:p w14:paraId="34BD4B91" w14:textId="77777777" w:rsidR="00F3619B" w:rsidRPr="001F79FE" w:rsidRDefault="00F3619B" w:rsidP="00C07E84">
            <w:pPr>
              <w:numPr>
                <w:ilvl w:val="0"/>
                <w:numId w:val="22"/>
              </w:numPr>
              <w:rPr>
                <w:rFonts w:ascii="Arial" w:hAnsi="Arial" w:cs="Arial"/>
                <w:sz w:val="20"/>
                <w:szCs w:val="20"/>
              </w:rPr>
            </w:pPr>
            <w:r w:rsidRPr="001F79FE">
              <w:rPr>
                <w:rFonts w:ascii="Arial" w:hAnsi="Arial" w:cs="Arial"/>
                <w:sz w:val="20"/>
                <w:szCs w:val="20"/>
              </w:rPr>
              <w:t>None</w:t>
            </w:r>
          </w:p>
          <w:p w14:paraId="5D08C940" w14:textId="77777777" w:rsidR="00F3619B" w:rsidRPr="001F79FE" w:rsidRDefault="00F3619B" w:rsidP="00C07E84">
            <w:pPr>
              <w:numPr>
                <w:ilvl w:val="0"/>
                <w:numId w:val="22"/>
              </w:numPr>
              <w:rPr>
                <w:rFonts w:ascii="Arial" w:hAnsi="Arial" w:cs="Arial"/>
                <w:sz w:val="20"/>
                <w:szCs w:val="20"/>
              </w:rPr>
            </w:pPr>
            <w:r w:rsidRPr="001F79FE">
              <w:rPr>
                <w:rFonts w:ascii="Arial" w:hAnsi="Arial" w:cs="Arial"/>
                <w:sz w:val="20"/>
                <w:szCs w:val="20"/>
              </w:rPr>
              <w:t>Weak</w:t>
            </w:r>
          </w:p>
          <w:p w14:paraId="351D7258" w14:textId="77777777" w:rsidR="00F3619B" w:rsidRPr="001F79FE" w:rsidRDefault="00F3619B" w:rsidP="00C07E84">
            <w:pPr>
              <w:numPr>
                <w:ilvl w:val="0"/>
                <w:numId w:val="22"/>
              </w:numPr>
              <w:rPr>
                <w:rFonts w:ascii="Arial" w:hAnsi="Arial" w:cs="Arial"/>
                <w:sz w:val="20"/>
                <w:szCs w:val="20"/>
              </w:rPr>
            </w:pPr>
            <w:r w:rsidRPr="001F79FE">
              <w:rPr>
                <w:rFonts w:ascii="Arial" w:hAnsi="Arial" w:cs="Arial"/>
                <w:sz w:val="20"/>
                <w:szCs w:val="20"/>
              </w:rPr>
              <w:t>A Lot</w:t>
            </w:r>
          </w:p>
        </w:tc>
        <w:tc>
          <w:tcPr>
            <w:tcW w:w="900" w:type="dxa"/>
          </w:tcPr>
          <w:p w14:paraId="45B8687E" w14:textId="77777777" w:rsidR="00F3619B" w:rsidRPr="001F79FE" w:rsidRDefault="00F3619B" w:rsidP="00C07E84">
            <w:pPr>
              <w:rPr>
                <w:rFonts w:ascii="Arial" w:hAnsi="Arial" w:cs="Arial"/>
                <w:sz w:val="20"/>
                <w:szCs w:val="20"/>
              </w:rPr>
            </w:pPr>
          </w:p>
          <w:p w14:paraId="4E8D916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80FD7E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2DAE808"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3041AFA" w14:textId="77777777" w:rsidR="00F3619B" w:rsidRPr="001F79FE" w:rsidRDefault="00F3619B" w:rsidP="00C07E84">
            <w:pPr>
              <w:rPr>
                <w:rFonts w:ascii="Arial" w:hAnsi="Arial" w:cs="Arial"/>
                <w:sz w:val="20"/>
                <w:szCs w:val="20"/>
              </w:rPr>
            </w:pPr>
          </w:p>
          <w:p w14:paraId="6F8BB8C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E3C472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982075F"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1C619271" w14:textId="77777777" w:rsidR="00F3619B" w:rsidRPr="001F79FE" w:rsidRDefault="00F3619B" w:rsidP="00C07E84">
            <w:pPr>
              <w:rPr>
                <w:rFonts w:ascii="Arial" w:hAnsi="Arial" w:cs="Arial"/>
                <w:sz w:val="20"/>
                <w:szCs w:val="20"/>
              </w:rPr>
            </w:pPr>
          </w:p>
          <w:p w14:paraId="663BC51A"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E055E4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EFF5A02"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352CD4BF" w14:textId="77777777" w:rsidR="00F3619B" w:rsidRPr="001F79FE" w:rsidRDefault="00F3619B" w:rsidP="00C07E84">
            <w:pPr>
              <w:rPr>
                <w:rFonts w:ascii="Arial" w:hAnsi="Arial" w:cs="Arial"/>
                <w:sz w:val="20"/>
                <w:szCs w:val="20"/>
              </w:rPr>
            </w:pPr>
          </w:p>
          <w:p w14:paraId="13EA6AF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3158B4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C8DC418"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35A88C42" w14:textId="77777777" w:rsidR="00F3619B" w:rsidRPr="001F79FE" w:rsidRDefault="00F3619B" w:rsidP="00C07E84">
            <w:pPr>
              <w:rPr>
                <w:rFonts w:ascii="Arial" w:hAnsi="Arial" w:cs="Arial"/>
                <w:sz w:val="20"/>
                <w:szCs w:val="20"/>
              </w:rPr>
            </w:pPr>
          </w:p>
          <w:p w14:paraId="1E199B0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75CB68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AD33D3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34E087ED" w14:textId="77777777" w:rsidR="00F3619B" w:rsidRPr="001F79FE" w:rsidRDefault="00F3619B" w:rsidP="00C07E84">
            <w:pPr>
              <w:rPr>
                <w:rFonts w:ascii="Arial" w:hAnsi="Arial" w:cs="Arial"/>
                <w:strike/>
                <w:sz w:val="20"/>
                <w:szCs w:val="20"/>
              </w:rPr>
            </w:pPr>
          </w:p>
          <w:p w14:paraId="24CB6F3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B7705F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102DE02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4AFC1952" w14:textId="77777777" w:rsidR="00F3619B" w:rsidRPr="001F79FE" w:rsidRDefault="00F3619B" w:rsidP="00C07E84">
            <w:pPr>
              <w:rPr>
                <w:rFonts w:ascii="Arial" w:hAnsi="Arial" w:cs="Arial"/>
                <w:sz w:val="20"/>
                <w:szCs w:val="20"/>
              </w:rPr>
            </w:pPr>
          </w:p>
          <w:p w14:paraId="446435A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36A4F5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307254A9"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2D2696A3" w14:textId="77777777" w:rsidR="00F3619B" w:rsidRPr="001F79FE" w:rsidRDefault="00F3619B" w:rsidP="00C07E84">
            <w:pPr>
              <w:rPr>
                <w:rFonts w:ascii="Arial" w:hAnsi="Arial" w:cs="Arial"/>
                <w:sz w:val="20"/>
                <w:szCs w:val="20"/>
              </w:rPr>
            </w:pPr>
          </w:p>
          <w:p w14:paraId="3C6DAA6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62E29C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40659C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3B02377C" w14:textId="77777777" w:rsidTr="00E704BA">
        <w:tc>
          <w:tcPr>
            <w:tcW w:w="2965" w:type="dxa"/>
          </w:tcPr>
          <w:p w14:paraId="614F51C3"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Midrange Strength</w:t>
            </w:r>
          </w:p>
          <w:p w14:paraId="3B00A046" w14:textId="77777777" w:rsidR="00F3619B" w:rsidRPr="001F79FE" w:rsidRDefault="00F3619B" w:rsidP="00C07E84">
            <w:pPr>
              <w:numPr>
                <w:ilvl w:val="0"/>
                <w:numId w:val="23"/>
              </w:numPr>
              <w:rPr>
                <w:rFonts w:ascii="Arial" w:hAnsi="Arial" w:cs="Arial"/>
                <w:sz w:val="20"/>
                <w:szCs w:val="20"/>
              </w:rPr>
            </w:pPr>
            <w:r w:rsidRPr="001F79FE">
              <w:rPr>
                <w:rFonts w:ascii="Arial" w:hAnsi="Arial" w:cs="Arial"/>
                <w:sz w:val="20"/>
                <w:szCs w:val="20"/>
              </w:rPr>
              <w:t>Soft</w:t>
            </w:r>
          </w:p>
          <w:p w14:paraId="22116FA1" w14:textId="77777777" w:rsidR="00F3619B" w:rsidRPr="001F79FE" w:rsidRDefault="00F3619B" w:rsidP="00C07E84">
            <w:pPr>
              <w:numPr>
                <w:ilvl w:val="0"/>
                <w:numId w:val="23"/>
              </w:numPr>
              <w:rPr>
                <w:rFonts w:ascii="Arial" w:hAnsi="Arial" w:cs="Arial"/>
                <w:sz w:val="20"/>
                <w:szCs w:val="20"/>
              </w:rPr>
            </w:pPr>
            <w:r w:rsidRPr="001F79FE">
              <w:rPr>
                <w:rFonts w:ascii="Arial" w:hAnsi="Arial" w:cs="Arial"/>
                <w:sz w:val="20"/>
                <w:szCs w:val="20"/>
              </w:rPr>
              <w:t>Loud</w:t>
            </w:r>
          </w:p>
        </w:tc>
        <w:tc>
          <w:tcPr>
            <w:tcW w:w="900" w:type="dxa"/>
          </w:tcPr>
          <w:p w14:paraId="11F430EF" w14:textId="77777777" w:rsidR="00F3619B" w:rsidRPr="001F79FE" w:rsidRDefault="00F3619B" w:rsidP="00C07E84">
            <w:pPr>
              <w:rPr>
                <w:rFonts w:ascii="Arial" w:hAnsi="Arial" w:cs="Arial"/>
                <w:sz w:val="20"/>
                <w:szCs w:val="20"/>
              </w:rPr>
            </w:pPr>
          </w:p>
          <w:p w14:paraId="6005F23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F29834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69DA164" w14:textId="77777777" w:rsidR="00F3619B" w:rsidRPr="001F79FE" w:rsidRDefault="00F3619B" w:rsidP="00C07E84">
            <w:pPr>
              <w:rPr>
                <w:rFonts w:ascii="Arial" w:hAnsi="Arial" w:cs="Arial"/>
                <w:sz w:val="20"/>
                <w:szCs w:val="20"/>
              </w:rPr>
            </w:pPr>
          </w:p>
          <w:p w14:paraId="7845636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9042E3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06E5AFC" w14:textId="77777777" w:rsidR="00F3619B" w:rsidRPr="001F79FE" w:rsidRDefault="00F3619B" w:rsidP="00C07E84">
            <w:pPr>
              <w:rPr>
                <w:rFonts w:ascii="Arial" w:hAnsi="Arial" w:cs="Arial"/>
                <w:sz w:val="20"/>
                <w:szCs w:val="20"/>
              </w:rPr>
            </w:pPr>
          </w:p>
          <w:p w14:paraId="34A54F5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4E07AC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72D28EB6" w14:textId="77777777" w:rsidR="00F3619B" w:rsidRPr="001F79FE" w:rsidRDefault="00F3619B" w:rsidP="00C07E84">
            <w:pPr>
              <w:rPr>
                <w:rFonts w:ascii="Arial" w:hAnsi="Arial" w:cs="Arial"/>
                <w:sz w:val="20"/>
                <w:szCs w:val="20"/>
              </w:rPr>
            </w:pPr>
          </w:p>
          <w:p w14:paraId="12B9D05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D7A1C3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099C49F" w14:textId="77777777" w:rsidR="00F3619B" w:rsidRPr="001F79FE" w:rsidRDefault="00F3619B" w:rsidP="00C07E84">
            <w:pPr>
              <w:rPr>
                <w:rFonts w:ascii="Arial" w:hAnsi="Arial" w:cs="Arial"/>
                <w:sz w:val="20"/>
                <w:szCs w:val="20"/>
              </w:rPr>
            </w:pPr>
          </w:p>
          <w:p w14:paraId="3618E2C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3C1A08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6638FF09" w14:textId="77777777" w:rsidR="00F3619B" w:rsidRPr="001F79FE" w:rsidRDefault="00F3619B" w:rsidP="00C07E84">
            <w:pPr>
              <w:rPr>
                <w:rFonts w:ascii="Arial" w:hAnsi="Arial" w:cs="Arial"/>
                <w:strike/>
                <w:sz w:val="20"/>
                <w:szCs w:val="20"/>
              </w:rPr>
            </w:pPr>
          </w:p>
          <w:p w14:paraId="339CF6EE"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7B9C933"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1D6880F9" w14:textId="77777777" w:rsidR="00F3619B" w:rsidRPr="001F79FE" w:rsidRDefault="00F3619B" w:rsidP="00C07E84">
            <w:pPr>
              <w:rPr>
                <w:rFonts w:ascii="Arial" w:hAnsi="Arial" w:cs="Arial"/>
                <w:sz w:val="20"/>
                <w:szCs w:val="20"/>
              </w:rPr>
            </w:pPr>
          </w:p>
          <w:p w14:paraId="4D2882F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634DB2E"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54C935F2" w14:textId="77777777" w:rsidR="00F3619B" w:rsidRPr="001F79FE" w:rsidRDefault="00F3619B" w:rsidP="00C07E84">
            <w:pPr>
              <w:rPr>
                <w:rFonts w:ascii="Arial" w:hAnsi="Arial" w:cs="Arial"/>
                <w:sz w:val="20"/>
                <w:szCs w:val="20"/>
              </w:rPr>
            </w:pPr>
          </w:p>
          <w:p w14:paraId="462774A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2B23E0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6012C8CA" w14:textId="77777777" w:rsidTr="00E704BA">
        <w:tc>
          <w:tcPr>
            <w:tcW w:w="2965" w:type="dxa"/>
          </w:tcPr>
          <w:p w14:paraId="5F1758A7"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Nasal</w:t>
            </w:r>
          </w:p>
          <w:p w14:paraId="1DB0D8E2" w14:textId="77777777" w:rsidR="00F3619B" w:rsidRPr="001F79FE" w:rsidRDefault="00F3619B" w:rsidP="00C07E84">
            <w:pPr>
              <w:numPr>
                <w:ilvl w:val="0"/>
                <w:numId w:val="24"/>
              </w:numPr>
              <w:rPr>
                <w:rFonts w:ascii="Arial" w:hAnsi="Arial" w:cs="Arial"/>
                <w:sz w:val="20"/>
                <w:szCs w:val="20"/>
              </w:rPr>
            </w:pPr>
            <w:r w:rsidRPr="001F79FE">
              <w:rPr>
                <w:rFonts w:ascii="Arial" w:hAnsi="Arial" w:cs="Arial"/>
                <w:sz w:val="20"/>
                <w:szCs w:val="20"/>
              </w:rPr>
              <w:t>A Little</w:t>
            </w:r>
          </w:p>
          <w:p w14:paraId="247D2441" w14:textId="77777777" w:rsidR="00F3619B" w:rsidRPr="001F79FE" w:rsidRDefault="00F3619B" w:rsidP="00C07E84">
            <w:pPr>
              <w:numPr>
                <w:ilvl w:val="0"/>
                <w:numId w:val="24"/>
              </w:numPr>
              <w:rPr>
                <w:rFonts w:ascii="Arial" w:hAnsi="Arial" w:cs="Arial"/>
                <w:sz w:val="20"/>
                <w:szCs w:val="20"/>
              </w:rPr>
            </w:pPr>
            <w:r w:rsidRPr="001F79FE">
              <w:rPr>
                <w:rFonts w:ascii="Arial" w:hAnsi="Arial" w:cs="Arial"/>
                <w:sz w:val="20"/>
                <w:szCs w:val="20"/>
              </w:rPr>
              <w:t>A Lot</w:t>
            </w:r>
          </w:p>
        </w:tc>
        <w:tc>
          <w:tcPr>
            <w:tcW w:w="900" w:type="dxa"/>
          </w:tcPr>
          <w:p w14:paraId="6FE49665" w14:textId="77777777" w:rsidR="00F3619B" w:rsidRPr="001F79FE" w:rsidRDefault="00F3619B" w:rsidP="00C07E84">
            <w:pPr>
              <w:rPr>
                <w:rFonts w:ascii="Arial" w:hAnsi="Arial" w:cs="Arial"/>
                <w:sz w:val="20"/>
                <w:szCs w:val="20"/>
              </w:rPr>
            </w:pPr>
          </w:p>
          <w:p w14:paraId="2F6A9728"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73593C1"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D720BC2" w14:textId="77777777" w:rsidR="00F3619B" w:rsidRPr="001F79FE" w:rsidRDefault="00F3619B" w:rsidP="00C07E84">
            <w:pPr>
              <w:rPr>
                <w:rFonts w:ascii="Arial" w:hAnsi="Arial" w:cs="Arial"/>
                <w:sz w:val="20"/>
                <w:szCs w:val="20"/>
              </w:rPr>
            </w:pPr>
          </w:p>
          <w:p w14:paraId="2B39F79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9DCBEE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493F28A" w14:textId="77777777" w:rsidR="00F3619B" w:rsidRPr="001F79FE" w:rsidRDefault="00F3619B" w:rsidP="00C07E84">
            <w:pPr>
              <w:rPr>
                <w:rFonts w:ascii="Arial" w:hAnsi="Arial" w:cs="Arial"/>
                <w:sz w:val="20"/>
                <w:szCs w:val="20"/>
              </w:rPr>
            </w:pPr>
          </w:p>
          <w:p w14:paraId="4ACC7D6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1F4FB5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E5B27A6" w14:textId="77777777" w:rsidR="00F3619B" w:rsidRPr="001F79FE" w:rsidRDefault="00F3619B" w:rsidP="00C07E84">
            <w:pPr>
              <w:rPr>
                <w:rFonts w:ascii="Arial" w:hAnsi="Arial" w:cs="Arial"/>
                <w:sz w:val="20"/>
                <w:szCs w:val="20"/>
              </w:rPr>
            </w:pPr>
          </w:p>
          <w:p w14:paraId="1A0CEC7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CD9417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5B05136" w14:textId="77777777" w:rsidR="00F3619B" w:rsidRPr="001F79FE" w:rsidRDefault="00F3619B" w:rsidP="00C07E84">
            <w:pPr>
              <w:rPr>
                <w:rFonts w:ascii="Arial" w:hAnsi="Arial" w:cs="Arial"/>
                <w:sz w:val="20"/>
                <w:szCs w:val="20"/>
              </w:rPr>
            </w:pPr>
          </w:p>
          <w:p w14:paraId="48285145"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DC296F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3D254AFB" w14:textId="77777777" w:rsidR="00F3619B" w:rsidRPr="001F79FE" w:rsidRDefault="00F3619B" w:rsidP="00C07E84">
            <w:pPr>
              <w:rPr>
                <w:rFonts w:ascii="Arial" w:hAnsi="Arial" w:cs="Arial"/>
                <w:strike/>
                <w:sz w:val="20"/>
                <w:szCs w:val="20"/>
              </w:rPr>
            </w:pPr>
          </w:p>
          <w:p w14:paraId="5ABA583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39D66E46"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725153C9" w14:textId="77777777" w:rsidR="00F3619B" w:rsidRPr="001F79FE" w:rsidRDefault="00F3619B" w:rsidP="00C07E84">
            <w:pPr>
              <w:rPr>
                <w:rFonts w:ascii="Arial" w:hAnsi="Arial" w:cs="Arial"/>
                <w:sz w:val="20"/>
                <w:szCs w:val="20"/>
              </w:rPr>
            </w:pPr>
          </w:p>
          <w:p w14:paraId="3508367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71F259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20F2C776" w14:textId="77777777" w:rsidR="00F3619B" w:rsidRPr="001F79FE" w:rsidRDefault="00F3619B" w:rsidP="00C07E84">
            <w:pPr>
              <w:rPr>
                <w:rFonts w:ascii="Arial" w:hAnsi="Arial" w:cs="Arial"/>
                <w:sz w:val="20"/>
                <w:szCs w:val="20"/>
              </w:rPr>
            </w:pPr>
          </w:p>
          <w:p w14:paraId="1CDAC20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F5236F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73D8B4B8" w14:textId="77777777" w:rsidTr="00E704BA">
        <w:tc>
          <w:tcPr>
            <w:tcW w:w="2965" w:type="dxa"/>
          </w:tcPr>
          <w:p w14:paraId="4BADD648"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Canny</w:t>
            </w:r>
          </w:p>
          <w:p w14:paraId="67026D62" w14:textId="77777777" w:rsidR="00F3619B" w:rsidRPr="001F79FE" w:rsidRDefault="00F3619B" w:rsidP="00C07E84">
            <w:pPr>
              <w:numPr>
                <w:ilvl w:val="0"/>
                <w:numId w:val="25"/>
              </w:numPr>
              <w:rPr>
                <w:rFonts w:ascii="Arial" w:hAnsi="Arial" w:cs="Arial"/>
                <w:sz w:val="20"/>
                <w:szCs w:val="20"/>
              </w:rPr>
            </w:pPr>
            <w:r w:rsidRPr="001F79FE">
              <w:rPr>
                <w:rFonts w:ascii="Arial" w:hAnsi="Arial" w:cs="Arial"/>
                <w:sz w:val="20"/>
                <w:szCs w:val="20"/>
              </w:rPr>
              <w:t>A Little</w:t>
            </w:r>
          </w:p>
          <w:p w14:paraId="632B31A6" w14:textId="77777777" w:rsidR="00F3619B" w:rsidRPr="001F79FE" w:rsidRDefault="00F3619B" w:rsidP="00C07E84">
            <w:pPr>
              <w:numPr>
                <w:ilvl w:val="0"/>
                <w:numId w:val="25"/>
              </w:numPr>
              <w:rPr>
                <w:rFonts w:ascii="Arial" w:hAnsi="Arial" w:cs="Arial"/>
                <w:sz w:val="20"/>
                <w:szCs w:val="20"/>
              </w:rPr>
            </w:pPr>
            <w:r w:rsidRPr="001F79FE">
              <w:rPr>
                <w:rFonts w:ascii="Arial" w:hAnsi="Arial" w:cs="Arial"/>
                <w:sz w:val="20"/>
                <w:szCs w:val="20"/>
              </w:rPr>
              <w:t>A Lot</w:t>
            </w:r>
          </w:p>
        </w:tc>
        <w:tc>
          <w:tcPr>
            <w:tcW w:w="900" w:type="dxa"/>
          </w:tcPr>
          <w:p w14:paraId="0B1CA079" w14:textId="77777777" w:rsidR="00F3619B" w:rsidRPr="001F79FE" w:rsidRDefault="00F3619B" w:rsidP="00C07E84">
            <w:pPr>
              <w:rPr>
                <w:rFonts w:ascii="Arial" w:hAnsi="Arial" w:cs="Arial"/>
                <w:sz w:val="20"/>
                <w:szCs w:val="20"/>
              </w:rPr>
            </w:pPr>
          </w:p>
          <w:p w14:paraId="6444FC6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593C8F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191ABDB" w14:textId="77777777" w:rsidR="00F3619B" w:rsidRPr="001F79FE" w:rsidRDefault="00F3619B" w:rsidP="00C07E84">
            <w:pPr>
              <w:rPr>
                <w:rFonts w:ascii="Arial" w:hAnsi="Arial" w:cs="Arial"/>
                <w:sz w:val="20"/>
                <w:szCs w:val="20"/>
              </w:rPr>
            </w:pPr>
          </w:p>
          <w:p w14:paraId="5C7AE1A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12E94A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308FF11" w14:textId="77777777" w:rsidR="00F3619B" w:rsidRPr="001F79FE" w:rsidRDefault="00F3619B" w:rsidP="00C07E84">
            <w:pPr>
              <w:rPr>
                <w:rFonts w:ascii="Arial" w:hAnsi="Arial" w:cs="Arial"/>
                <w:sz w:val="20"/>
                <w:szCs w:val="20"/>
              </w:rPr>
            </w:pPr>
          </w:p>
          <w:p w14:paraId="2B2DFE8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E8A423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91BAC53" w14:textId="77777777" w:rsidR="00F3619B" w:rsidRPr="001F79FE" w:rsidRDefault="00F3619B" w:rsidP="00C07E84">
            <w:pPr>
              <w:rPr>
                <w:rFonts w:ascii="Arial" w:hAnsi="Arial" w:cs="Arial"/>
                <w:sz w:val="20"/>
                <w:szCs w:val="20"/>
              </w:rPr>
            </w:pPr>
          </w:p>
          <w:p w14:paraId="75AEAC4A"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9147F4E"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264A6E2" w14:textId="77777777" w:rsidR="00F3619B" w:rsidRPr="001F79FE" w:rsidRDefault="00F3619B" w:rsidP="00C07E84">
            <w:pPr>
              <w:rPr>
                <w:rFonts w:ascii="Arial" w:hAnsi="Arial" w:cs="Arial"/>
                <w:sz w:val="20"/>
                <w:szCs w:val="20"/>
              </w:rPr>
            </w:pPr>
          </w:p>
          <w:p w14:paraId="5A62F3E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132FF6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3C7C7472" w14:textId="77777777" w:rsidR="00F3619B" w:rsidRPr="001F79FE" w:rsidRDefault="00F3619B" w:rsidP="00C07E84">
            <w:pPr>
              <w:rPr>
                <w:rFonts w:ascii="Arial" w:hAnsi="Arial" w:cs="Arial"/>
                <w:strike/>
                <w:sz w:val="20"/>
                <w:szCs w:val="20"/>
              </w:rPr>
            </w:pPr>
          </w:p>
          <w:p w14:paraId="0D8C207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53C55F86"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55EE74AA" w14:textId="77777777" w:rsidR="00F3619B" w:rsidRPr="001F79FE" w:rsidRDefault="00F3619B" w:rsidP="00C07E84">
            <w:pPr>
              <w:rPr>
                <w:rFonts w:ascii="Arial" w:hAnsi="Arial" w:cs="Arial"/>
                <w:sz w:val="20"/>
                <w:szCs w:val="20"/>
              </w:rPr>
            </w:pPr>
          </w:p>
          <w:p w14:paraId="37FE878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AA33EB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23A983B7" w14:textId="77777777" w:rsidR="00F3619B" w:rsidRPr="001F79FE" w:rsidRDefault="00F3619B" w:rsidP="00C07E84">
            <w:pPr>
              <w:rPr>
                <w:rFonts w:ascii="Arial" w:hAnsi="Arial" w:cs="Arial"/>
                <w:sz w:val="20"/>
                <w:szCs w:val="20"/>
              </w:rPr>
            </w:pPr>
          </w:p>
          <w:p w14:paraId="392ED4C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4A5B33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5D9ECDAE" w14:textId="77777777" w:rsidTr="00E704BA">
        <w:tc>
          <w:tcPr>
            <w:tcW w:w="2965" w:type="dxa"/>
          </w:tcPr>
          <w:p w14:paraId="5B99E716"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Bass Strength</w:t>
            </w:r>
          </w:p>
          <w:p w14:paraId="3A4314BA" w14:textId="77777777" w:rsidR="00F3619B" w:rsidRPr="001F79FE" w:rsidRDefault="00F3619B" w:rsidP="00C07E84">
            <w:pPr>
              <w:numPr>
                <w:ilvl w:val="0"/>
                <w:numId w:val="26"/>
              </w:numPr>
              <w:rPr>
                <w:rFonts w:ascii="Arial" w:hAnsi="Arial" w:cs="Arial"/>
                <w:sz w:val="20"/>
                <w:szCs w:val="20"/>
              </w:rPr>
            </w:pPr>
            <w:r w:rsidRPr="001F79FE">
              <w:rPr>
                <w:rFonts w:ascii="Arial" w:hAnsi="Arial" w:cs="Arial"/>
                <w:sz w:val="20"/>
                <w:szCs w:val="20"/>
              </w:rPr>
              <w:t>Soft</w:t>
            </w:r>
          </w:p>
          <w:p w14:paraId="3A7F0654" w14:textId="77777777" w:rsidR="00F3619B" w:rsidRPr="001F79FE" w:rsidRDefault="00F3619B" w:rsidP="00C07E84">
            <w:pPr>
              <w:numPr>
                <w:ilvl w:val="0"/>
                <w:numId w:val="26"/>
              </w:numPr>
              <w:rPr>
                <w:rFonts w:ascii="Arial" w:hAnsi="Arial" w:cs="Arial"/>
                <w:sz w:val="20"/>
                <w:szCs w:val="20"/>
              </w:rPr>
            </w:pPr>
            <w:r w:rsidRPr="001F79FE">
              <w:rPr>
                <w:rFonts w:ascii="Arial" w:hAnsi="Arial" w:cs="Arial"/>
                <w:sz w:val="20"/>
                <w:szCs w:val="20"/>
              </w:rPr>
              <w:t>Loud</w:t>
            </w:r>
          </w:p>
        </w:tc>
        <w:tc>
          <w:tcPr>
            <w:tcW w:w="900" w:type="dxa"/>
          </w:tcPr>
          <w:p w14:paraId="3622876D" w14:textId="77777777" w:rsidR="00F3619B" w:rsidRPr="001F79FE" w:rsidRDefault="00F3619B" w:rsidP="00C07E84">
            <w:pPr>
              <w:rPr>
                <w:rFonts w:ascii="Arial" w:hAnsi="Arial" w:cs="Arial"/>
                <w:sz w:val="20"/>
                <w:szCs w:val="20"/>
              </w:rPr>
            </w:pPr>
          </w:p>
          <w:p w14:paraId="65B2424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2A67EC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85A8D55" w14:textId="77777777" w:rsidR="00F3619B" w:rsidRPr="001F79FE" w:rsidRDefault="00F3619B" w:rsidP="00C07E84">
            <w:pPr>
              <w:rPr>
                <w:rFonts w:ascii="Arial" w:hAnsi="Arial" w:cs="Arial"/>
                <w:sz w:val="20"/>
                <w:szCs w:val="20"/>
              </w:rPr>
            </w:pPr>
          </w:p>
          <w:p w14:paraId="54ECC51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A5180E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3CA382A" w14:textId="77777777" w:rsidR="00F3619B" w:rsidRPr="001F79FE" w:rsidRDefault="00F3619B" w:rsidP="00C07E84">
            <w:pPr>
              <w:rPr>
                <w:rFonts w:ascii="Arial" w:hAnsi="Arial" w:cs="Arial"/>
                <w:sz w:val="20"/>
                <w:szCs w:val="20"/>
              </w:rPr>
            </w:pPr>
          </w:p>
          <w:p w14:paraId="3FD989D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789A3C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65C8BEB" w14:textId="77777777" w:rsidR="00F3619B" w:rsidRPr="001F79FE" w:rsidRDefault="00F3619B" w:rsidP="00C07E84">
            <w:pPr>
              <w:rPr>
                <w:rFonts w:ascii="Arial" w:hAnsi="Arial" w:cs="Arial"/>
                <w:sz w:val="20"/>
                <w:szCs w:val="20"/>
              </w:rPr>
            </w:pPr>
          </w:p>
          <w:p w14:paraId="7770778E"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0A783D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5798F52" w14:textId="77777777" w:rsidR="00F3619B" w:rsidRPr="001F79FE" w:rsidRDefault="00F3619B" w:rsidP="00C07E84">
            <w:pPr>
              <w:rPr>
                <w:rFonts w:ascii="Arial" w:hAnsi="Arial" w:cs="Arial"/>
                <w:sz w:val="20"/>
                <w:szCs w:val="20"/>
              </w:rPr>
            </w:pPr>
          </w:p>
          <w:p w14:paraId="437C09D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891664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4D0D72FB" w14:textId="77777777" w:rsidR="00F3619B" w:rsidRPr="001F79FE" w:rsidRDefault="00F3619B" w:rsidP="00C07E84">
            <w:pPr>
              <w:rPr>
                <w:rFonts w:ascii="Arial" w:hAnsi="Arial" w:cs="Arial"/>
                <w:strike/>
                <w:sz w:val="20"/>
                <w:szCs w:val="20"/>
              </w:rPr>
            </w:pPr>
          </w:p>
          <w:p w14:paraId="1800E213"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74EDB30A"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5DFA730D" w14:textId="77777777" w:rsidR="00F3619B" w:rsidRPr="001F79FE" w:rsidRDefault="00F3619B" w:rsidP="00C07E84">
            <w:pPr>
              <w:rPr>
                <w:rFonts w:ascii="Arial" w:hAnsi="Arial" w:cs="Arial"/>
                <w:sz w:val="20"/>
                <w:szCs w:val="20"/>
              </w:rPr>
            </w:pPr>
          </w:p>
          <w:p w14:paraId="6C1CB3A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42415A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175EC24B" w14:textId="77777777" w:rsidR="00F3619B" w:rsidRPr="001F79FE" w:rsidRDefault="00F3619B" w:rsidP="00C07E84">
            <w:pPr>
              <w:rPr>
                <w:rFonts w:ascii="Arial" w:hAnsi="Arial" w:cs="Arial"/>
                <w:sz w:val="20"/>
                <w:szCs w:val="20"/>
              </w:rPr>
            </w:pPr>
          </w:p>
          <w:p w14:paraId="295073F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E7C9CF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32E5D65C" w14:textId="77777777" w:rsidTr="00E704BA">
        <w:tc>
          <w:tcPr>
            <w:tcW w:w="2965" w:type="dxa"/>
          </w:tcPr>
          <w:p w14:paraId="30456228"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Boxy</w:t>
            </w:r>
          </w:p>
          <w:p w14:paraId="70D3591E" w14:textId="77777777" w:rsidR="00F3619B" w:rsidRPr="001F79FE" w:rsidRDefault="00F3619B" w:rsidP="00C07E84">
            <w:pPr>
              <w:numPr>
                <w:ilvl w:val="0"/>
                <w:numId w:val="27"/>
              </w:numPr>
              <w:rPr>
                <w:rFonts w:ascii="Arial" w:hAnsi="Arial" w:cs="Arial"/>
                <w:sz w:val="20"/>
                <w:szCs w:val="20"/>
              </w:rPr>
            </w:pPr>
            <w:r w:rsidRPr="001F79FE">
              <w:rPr>
                <w:rFonts w:ascii="Arial" w:hAnsi="Arial" w:cs="Arial"/>
                <w:sz w:val="20"/>
                <w:szCs w:val="20"/>
              </w:rPr>
              <w:t>None</w:t>
            </w:r>
          </w:p>
          <w:p w14:paraId="770EC3C3" w14:textId="77777777" w:rsidR="00F3619B" w:rsidRPr="001F79FE" w:rsidRDefault="00F3619B" w:rsidP="00C07E84">
            <w:pPr>
              <w:numPr>
                <w:ilvl w:val="0"/>
                <w:numId w:val="27"/>
              </w:numPr>
              <w:rPr>
                <w:rFonts w:ascii="Arial" w:hAnsi="Arial" w:cs="Arial"/>
                <w:sz w:val="20"/>
                <w:szCs w:val="20"/>
              </w:rPr>
            </w:pPr>
            <w:r w:rsidRPr="001F79FE">
              <w:rPr>
                <w:rFonts w:ascii="Arial" w:hAnsi="Arial" w:cs="Arial"/>
                <w:sz w:val="20"/>
                <w:szCs w:val="20"/>
              </w:rPr>
              <w:t>Weak</w:t>
            </w:r>
          </w:p>
          <w:p w14:paraId="0C791763" w14:textId="77777777" w:rsidR="00F3619B" w:rsidRPr="001F79FE" w:rsidRDefault="00F3619B" w:rsidP="00C07E84">
            <w:pPr>
              <w:numPr>
                <w:ilvl w:val="0"/>
                <w:numId w:val="27"/>
              </w:numPr>
              <w:rPr>
                <w:rFonts w:ascii="Arial" w:hAnsi="Arial" w:cs="Arial"/>
                <w:sz w:val="20"/>
                <w:szCs w:val="20"/>
              </w:rPr>
            </w:pPr>
            <w:r w:rsidRPr="001F79FE">
              <w:rPr>
                <w:rFonts w:ascii="Arial" w:hAnsi="Arial" w:cs="Arial"/>
                <w:sz w:val="20"/>
                <w:szCs w:val="20"/>
              </w:rPr>
              <w:t>Loud</w:t>
            </w:r>
          </w:p>
        </w:tc>
        <w:tc>
          <w:tcPr>
            <w:tcW w:w="900" w:type="dxa"/>
          </w:tcPr>
          <w:p w14:paraId="1C82FB12" w14:textId="77777777" w:rsidR="00F3619B" w:rsidRPr="001F79FE" w:rsidRDefault="00F3619B" w:rsidP="00C07E84">
            <w:pPr>
              <w:rPr>
                <w:rFonts w:ascii="Arial" w:hAnsi="Arial" w:cs="Arial"/>
                <w:sz w:val="20"/>
                <w:szCs w:val="20"/>
              </w:rPr>
            </w:pPr>
          </w:p>
          <w:p w14:paraId="67E6ADAA"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7A1419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205D970B"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41785763" w14:textId="77777777" w:rsidR="00F3619B" w:rsidRPr="001F79FE" w:rsidRDefault="00F3619B" w:rsidP="00C07E84">
            <w:pPr>
              <w:rPr>
                <w:rFonts w:ascii="Arial" w:hAnsi="Arial" w:cs="Arial"/>
                <w:sz w:val="20"/>
                <w:szCs w:val="20"/>
              </w:rPr>
            </w:pPr>
          </w:p>
          <w:p w14:paraId="40BD5B5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B66D5E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329C87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4FBDE70" w14:textId="77777777" w:rsidR="00F3619B" w:rsidRPr="001F79FE" w:rsidRDefault="00F3619B" w:rsidP="00C07E84">
            <w:pPr>
              <w:rPr>
                <w:rFonts w:ascii="Arial" w:hAnsi="Arial" w:cs="Arial"/>
                <w:sz w:val="20"/>
                <w:szCs w:val="20"/>
              </w:rPr>
            </w:pPr>
          </w:p>
          <w:p w14:paraId="6D912F7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5D81FE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7F4D026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48617A96" w14:textId="77777777" w:rsidR="00F3619B" w:rsidRPr="001F79FE" w:rsidRDefault="00F3619B" w:rsidP="00C07E84">
            <w:pPr>
              <w:rPr>
                <w:rFonts w:ascii="Arial" w:hAnsi="Arial" w:cs="Arial"/>
                <w:sz w:val="20"/>
                <w:szCs w:val="20"/>
              </w:rPr>
            </w:pPr>
          </w:p>
          <w:p w14:paraId="5EA8B89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9BF3D0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0893D3F0"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2A3654BD" w14:textId="77777777" w:rsidR="00F3619B" w:rsidRPr="001F79FE" w:rsidRDefault="00F3619B" w:rsidP="00C07E84">
            <w:pPr>
              <w:rPr>
                <w:rFonts w:ascii="Arial" w:hAnsi="Arial" w:cs="Arial"/>
                <w:sz w:val="20"/>
                <w:szCs w:val="20"/>
              </w:rPr>
            </w:pPr>
          </w:p>
          <w:p w14:paraId="015D932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7DE222D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7607C3C"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7B8AEA3A" w14:textId="77777777" w:rsidR="00F3619B" w:rsidRPr="001F79FE" w:rsidRDefault="00F3619B" w:rsidP="00C07E84">
            <w:pPr>
              <w:rPr>
                <w:rFonts w:ascii="Arial" w:hAnsi="Arial" w:cs="Arial"/>
                <w:strike/>
                <w:sz w:val="20"/>
                <w:szCs w:val="20"/>
              </w:rPr>
            </w:pPr>
          </w:p>
          <w:p w14:paraId="1B48AA8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4DC20562"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2755575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10059807" w14:textId="77777777" w:rsidR="00F3619B" w:rsidRPr="001F79FE" w:rsidRDefault="00F3619B" w:rsidP="00C07E84">
            <w:pPr>
              <w:rPr>
                <w:rFonts w:ascii="Arial" w:hAnsi="Arial" w:cs="Arial"/>
                <w:sz w:val="20"/>
                <w:szCs w:val="20"/>
              </w:rPr>
            </w:pPr>
          </w:p>
          <w:p w14:paraId="41A6071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96A6F7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23441DD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0738F475" w14:textId="77777777" w:rsidR="00F3619B" w:rsidRPr="001F79FE" w:rsidRDefault="00F3619B" w:rsidP="00C07E84">
            <w:pPr>
              <w:rPr>
                <w:rFonts w:ascii="Arial" w:hAnsi="Arial" w:cs="Arial"/>
                <w:sz w:val="20"/>
                <w:szCs w:val="20"/>
              </w:rPr>
            </w:pPr>
          </w:p>
          <w:p w14:paraId="2F06E6F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6D6C5D4"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68702FC7"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28530805" w14:textId="77777777" w:rsidTr="00E704BA">
        <w:tc>
          <w:tcPr>
            <w:tcW w:w="2965" w:type="dxa"/>
          </w:tcPr>
          <w:p w14:paraId="365D64EF"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Dark-Bright Balance</w:t>
            </w:r>
          </w:p>
          <w:p w14:paraId="37F5F2AD" w14:textId="77777777" w:rsidR="00F3619B" w:rsidRPr="001F79FE" w:rsidRDefault="00F3619B" w:rsidP="00C07E84">
            <w:pPr>
              <w:numPr>
                <w:ilvl w:val="0"/>
                <w:numId w:val="28"/>
              </w:numPr>
              <w:rPr>
                <w:rFonts w:ascii="Arial" w:hAnsi="Arial" w:cs="Arial"/>
                <w:sz w:val="20"/>
                <w:szCs w:val="20"/>
              </w:rPr>
            </w:pPr>
            <w:r w:rsidRPr="001F79FE">
              <w:rPr>
                <w:rFonts w:ascii="Arial" w:hAnsi="Arial" w:cs="Arial"/>
                <w:sz w:val="20"/>
                <w:szCs w:val="20"/>
              </w:rPr>
              <w:t>Dark</w:t>
            </w:r>
          </w:p>
          <w:p w14:paraId="716BA61E" w14:textId="77777777" w:rsidR="00F3619B" w:rsidRPr="001F79FE" w:rsidRDefault="00F3619B" w:rsidP="00C07E84">
            <w:pPr>
              <w:numPr>
                <w:ilvl w:val="0"/>
                <w:numId w:val="28"/>
              </w:numPr>
              <w:rPr>
                <w:rFonts w:ascii="Arial" w:hAnsi="Arial" w:cs="Arial"/>
                <w:sz w:val="20"/>
                <w:szCs w:val="20"/>
              </w:rPr>
            </w:pPr>
            <w:r w:rsidRPr="001F79FE">
              <w:rPr>
                <w:rFonts w:ascii="Arial" w:hAnsi="Arial" w:cs="Arial"/>
                <w:sz w:val="20"/>
                <w:szCs w:val="20"/>
              </w:rPr>
              <w:t>Neutral</w:t>
            </w:r>
          </w:p>
          <w:p w14:paraId="49D0D3D8" w14:textId="77777777" w:rsidR="00F3619B" w:rsidRPr="001F79FE" w:rsidRDefault="00F3619B" w:rsidP="00C07E84">
            <w:pPr>
              <w:numPr>
                <w:ilvl w:val="0"/>
                <w:numId w:val="28"/>
              </w:numPr>
              <w:rPr>
                <w:rFonts w:ascii="Arial" w:hAnsi="Arial" w:cs="Arial"/>
                <w:sz w:val="20"/>
                <w:szCs w:val="20"/>
              </w:rPr>
            </w:pPr>
            <w:r w:rsidRPr="001F79FE">
              <w:rPr>
                <w:rFonts w:ascii="Arial" w:hAnsi="Arial" w:cs="Arial"/>
                <w:sz w:val="20"/>
                <w:szCs w:val="20"/>
              </w:rPr>
              <w:t>Bright</w:t>
            </w:r>
          </w:p>
        </w:tc>
        <w:tc>
          <w:tcPr>
            <w:tcW w:w="900" w:type="dxa"/>
          </w:tcPr>
          <w:p w14:paraId="6B5BE48D" w14:textId="77777777" w:rsidR="00F3619B" w:rsidRPr="001F79FE" w:rsidRDefault="00F3619B" w:rsidP="00C07E84">
            <w:pPr>
              <w:rPr>
                <w:rFonts w:ascii="Arial" w:hAnsi="Arial" w:cs="Arial"/>
                <w:sz w:val="20"/>
                <w:szCs w:val="20"/>
              </w:rPr>
            </w:pPr>
          </w:p>
          <w:p w14:paraId="3F5BE25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306293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5E693E56"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06894B07" w14:textId="77777777" w:rsidR="00F3619B" w:rsidRPr="001F79FE" w:rsidRDefault="00F3619B" w:rsidP="00C07E84">
            <w:pPr>
              <w:rPr>
                <w:rFonts w:ascii="Arial" w:hAnsi="Arial" w:cs="Arial"/>
                <w:sz w:val="20"/>
                <w:szCs w:val="20"/>
              </w:rPr>
            </w:pPr>
          </w:p>
          <w:p w14:paraId="5C100097"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CF391C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572C2881"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541AB31B" w14:textId="77777777" w:rsidR="00F3619B" w:rsidRPr="001F79FE" w:rsidRDefault="00F3619B" w:rsidP="00C07E84">
            <w:pPr>
              <w:rPr>
                <w:rFonts w:ascii="Arial" w:hAnsi="Arial" w:cs="Arial"/>
                <w:sz w:val="20"/>
                <w:szCs w:val="20"/>
              </w:rPr>
            </w:pPr>
          </w:p>
          <w:p w14:paraId="1F55EF4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EC9097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17C6362"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5BFD81F0" w14:textId="77777777" w:rsidR="00F3619B" w:rsidRPr="001F79FE" w:rsidRDefault="00F3619B" w:rsidP="00C07E84">
            <w:pPr>
              <w:rPr>
                <w:rFonts w:ascii="Arial" w:hAnsi="Arial" w:cs="Arial"/>
                <w:sz w:val="20"/>
                <w:szCs w:val="20"/>
              </w:rPr>
            </w:pPr>
          </w:p>
          <w:p w14:paraId="276EBE23"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E81186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99249DD"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10" w:type="dxa"/>
          </w:tcPr>
          <w:p w14:paraId="1C287556" w14:textId="77777777" w:rsidR="00F3619B" w:rsidRPr="001F79FE" w:rsidRDefault="00F3619B" w:rsidP="00C07E84">
            <w:pPr>
              <w:rPr>
                <w:rFonts w:ascii="Arial" w:hAnsi="Arial" w:cs="Arial"/>
                <w:sz w:val="20"/>
                <w:szCs w:val="20"/>
              </w:rPr>
            </w:pPr>
          </w:p>
          <w:p w14:paraId="572A13BF"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4446660"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4F181823"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807" w:type="dxa"/>
          </w:tcPr>
          <w:p w14:paraId="6A62D772" w14:textId="77777777" w:rsidR="00F3619B" w:rsidRPr="001F79FE" w:rsidRDefault="00F3619B" w:rsidP="00C07E84">
            <w:pPr>
              <w:rPr>
                <w:rFonts w:ascii="Arial" w:hAnsi="Arial" w:cs="Arial"/>
                <w:strike/>
                <w:sz w:val="20"/>
                <w:szCs w:val="20"/>
              </w:rPr>
            </w:pPr>
          </w:p>
          <w:p w14:paraId="6CF01D5B"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52A3304E"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p w14:paraId="5981111A"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3</w:t>
            </w:r>
          </w:p>
        </w:tc>
        <w:tc>
          <w:tcPr>
            <w:tcW w:w="719" w:type="dxa"/>
          </w:tcPr>
          <w:p w14:paraId="4779FA72" w14:textId="77777777" w:rsidR="00F3619B" w:rsidRPr="001F79FE" w:rsidRDefault="00F3619B" w:rsidP="00C07E84">
            <w:pPr>
              <w:rPr>
                <w:rFonts w:ascii="Arial" w:hAnsi="Arial" w:cs="Arial"/>
                <w:sz w:val="20"/>
                <w:szCs w:val="20"/>
              </w:rPr>
            </w:pPr>
          </w:p>
          <w:p w14:paraId="2D89C5C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974248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7AA175A"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c>
          <w:tcPr>
            <w:tcW w:w="719" w:type="dxa"/>
          </w:tcPr>
          <w:p w14:paraId="734E9608" w14:textId="77777777" w:rsidR="00F3619B" w:rsidRPr="001F79FE" w:rsidRDefault="00F3619B" w:rsidP="00C07E84">
            <w:pPr>
              <w:rPr>
                <w:rFonts w:ascii="Arial" w:hAnsi="Arial" w:cs="Arial"/>
                <w:sz w:val="20"/>
                <w:szCs w:val="20"/>
              </w:rPr>
            </w:pPr>
          </w:p>
          <w:p w14:paraId="28DEB5E8"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2F548A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p w14:paraId="16F0A0BC" w14:textId="77777777" w:rsidR="00F3619B" w:rsidRPr="001F79FE" w:rsidRDefault="00F3619B" w:rsidP="00C07E84">
            <w:pPr>
              <w:rPr>
                <w:rFonts w:ascii="Arial" w:hAnsi="Arial" w:cs="Arial"/>
                <w:sz w:val="20"/>
                <w:szCs w:val="20"/>
              </w:rPr>
            </w:pPr>
            <w:r w:rsidRPr="001F79FE">
              <w:rPr>
                <w:rFonts w:ascii="Arial" w:hAnsi="Arial" w:cs="Arial"/>
                <w:sz w:val="20"/>
                <w:szCs w:val="20"/>
              </w:rPr>
              <w:t>3</w:t>
            </w:r>
          </w:p>
        </w:tc>
      </w:tr>
      <w:tr w:rsidR="001F79FE" w:rsidRPr="001F79FE" w14:paraId="5339885D" w14:textId="77777777" w:rsidTr="00E704BA">
        <w:tc>
          <w:tcPr>
            <w:tcW w:w="2965" w:type="dxa"/>
          </w:tcPr>
          <w:p w14:paraId="14676962"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Fullness</w:t>
            </w:r>
          </w:p>
          <w:p w14:paraId="5E42859A" w14:textId="77777777" w:rsidR="00F3619B" w:rsidRPr="001F79FE" w:rsidRDefault="00F3619B" w:rsidP="00C07E84">
            <w:pPr>
              <w:numPr>
                <w:ilvl w:val="0"/>
                <w:numId w:val="29"/>
              </w:numPr>
              <w:rPr>
                <w:rFonts w:ascii="Arial" w:hAnsi="Arial" w:cs="Arial"/>
                <w:sz w:val="20"/>
                <w:szCs w:val="20"/>
              </w:rPr>
            </w:pPr>
            <w:r w:rsidRPr="001F79FE">
              <w:rPr>
                <w:rFonts w:ascii="Arial" w:hAnsi="Arial" w:cs="Arial"/>
                <w:sz w:val="20"/>
                <w:szCs w:val="20"/>
              </w:rPr>
              <w:t>A Little</w:t>
            </w:r>
          </w:p>
          <w:p w14:paraId="390C5D35" w14:textId="77777777" w:rsidR="00F3619B" w:rsidRPr="001F79FE" w:rsidRDefault="00F3619B" w:rsidP="00C07E84">
            <w:pPr>
              <w:numPr>
                <w:ilvl w:val="0"/>
                <w:numId w:val="29"/>
              </w:numPr>
              <w:rPr>
                <w:rFonts w:ascii="Arial" w:hAnsi="Arial" w:cs="Arial"/>
                <w:sz w:val="20"/>
                <w:szCs w:val="20"/>
              </w:rPr>
            </w:pPr>
            <w:r w:rsidRPr="001F79FE">
              <w:rPr>
                <w:rFonts w:ascii="Arial" w:hAnsi="Arial" w:cs="Arial"/>
                <w:sz w:val="20"/>
                <w:szCs w:val="20"/>
              </w:rPr>
              <w:t>A Lot</w:t>
            </w:r>
          </w:p>
        </w:tc>
        <w:tc>
          <w:tcPr>
            <w:tcW w:w="900" w:type="dxa"/>
          </w:tcPr>
          <w:p w14:paraId="2A608230" w14:textId="77777777" w:rsidR="00F3619B" w:rsidRPr="001F79FE" w:rsidRDefault="00F3619B" w:rsidP="00C07E84">
            <w:pPr>
              <w:rPr>
                <w:rFonts w:ascii="Arial" w:hAnsi="Arial" w:cs="Arial"/>
                <w:sz w:val="20"/>
                <w:szCs w:val="20"/>
              </w:rPr>
            </w:pPr>
          </w:p>
          <w:p w14:paraId="536F2D4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B29AFD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394BFF9C" w14:textId="77777777" w:rsidR="00F3619B" w:rsidRPr="001F79FE" w:rsidRDefault="00F3619B" w:rsidP="00C07E84">
            <w:pPr>
              <w:rPr>
                <w:rFonts w:ascii="Arial" w:hAnsi="Arial" w:cs="Arial"/>
                <w:sz w:val="20"/>
                <w:szCs w:val="20"/>
              </w:rPr>
            </w:pPr>
          </w:p>
          <w:p w14:paraId="3399CD2D"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E61187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DF40390" w14:textId="77777777" w:rsidR="00F3619B" w:rsidRPr="001F79FE" w:rsidRDefault="00F3619B" w:rsidP="00C07E84">
            <w:pPr>
              <w:rPr>
                <w:rFonts w:ascii="Arial" w:hAnsi="Arial" w:cs="Arial"/>
                <w:sz w:val="20"/>
                <w:szCs w:val="20"/>
              </w:rPr>
            </w:pPr>
          </w:p>
          <w:p w14:paraId="75399AF4"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DFA7535"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4C6F41C1" w14:textId="77777777" w:rsidR="00F3619B" w:rsidRPr="001F79FE" w:rsidRDefault="00F3619B" w:rsidP="00C07E84">
            <w:pPr>
              <w:rPr>
                <w:rFonts w:ascii="Arial" w:hAnsi="Arial" w:cs="Arial"/>
                <w:sz w:val="20"/>
                <w:szCs w:val="20"/>
              </w:rPr>
            </w:pPr>
          </w:p>
          <w:p w14:paraId="633A583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5057EECE"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58713C16" w14:textId="77777777" w:rsidR="00F3619B" w:rsidRPr="001F79FE" w:rsidRDefault="00F3619B" w:rsidP="00C07E84">
            <w:pPr>
              <w:rPr>
                <w:rFonts w:ascii="Arial" w:hAnsi="Arial" w:cs="Arial"/>
                <w:sz w:val="20"/>
                <w:szCs w:val="20"/>
              </w:rPr>
            </w:pPr>
          </w:p>
          <w:p w14:paraId="0B1AFD6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576F623"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5FCD6146" w14:textId="77777777" w:rsidR="00F3619B" w:rsidRPr="001F79FE" w:rsidRDefault="00F3619B" w:rsidP="00C07E84">
            <w:pPr>
              <w:rPr>
                <w:rFonts w:ascii="Arial" w:hAnsi="Arial" w:cs="Arial"/>
                <w:strike/>
                <w:sz w:val="20"/>
                <w:szCs w:val="20"/>
              </w:rPr>
            </w:pPr>
          </w:p>
          <w:p w14:paraId="65199BF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281FF6B"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703082C9" w14:textId="77777777" w:rsidR="00F3619B" w:rsidRPr="001F79FE" w:rsidRDefault="00F3619B" w:rsidP="00C07E84">
            <w:pPr>
              <w:rPr>
                <w:rFonts w:ascii="Arial" w:hAnsi="Arial" w:cs="Arial"/>
                <w:sz w:val="20"/>
                <w:szCs w:val="20"/>
              </w:rPr>
            </w:pPr>
          </w:p>
          <w:p w14:paraId="10164DD6"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2B4C51D"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2BFAB01F" w14:textId="77777777" w:rsidR="00F3619B" w:rsidRPr="001F79FE" w:rsidRDefault="00F3619B" w:rsidP="00C07E84">
            <w:pPr>
              <w:rPr>
                <w:rFonts w:ascii="Arial" w:hAnsi="Arial" w:cs="Arial"/>
                <w:sz w:val="20"/>
                <w:szCs w:val="20"/>
              </w:rPr>
            </w:pPr>
          </w:p>
          <w:p w14:paraId="4B434CC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FE5855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0806865E" w14:textId="77777777" w:rsidTr="00E704BA">
        <w:tc>
          <w:tcPr>
            <w:tcW w:w="2965" w:type="dxa"/>
          </w:tcPr>
          <w:p w14:paraId="61313A50"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Homogenous</w:t>
            </w:r>
          </w:p>
          <w:p w14:paraId="389709CC" w14:textId="77777777" w:rsidR="00F3619B" w:rsidRPr="001F79FE" w:rsidRDefault="00F3619B" w:rsidP="00C07E84">
            <w:pPr>
              <w:numPr>
                <w:ilvl w:val="0"/>
                <w:numId w:val="30"/>
              </w:numPr>
              <w:rPr>
                <w:rFonts w:ascii="Arial" w:hAnsi="Arial" w:cs="Arial"/>
                <w:sz w:val="20"/>
                <w:szCs w:val="20"/>
              </w:rPr>
            </w:pPr>
            <w:r w:rsidRPr="001F79FE">
              <w:rPr>
                <w:rFonts w:ascii="Arial" w:hAnsi="Arial" w:cs="Arial"/>
                <w:sz w:val="20"/>
                <w:szCs w:val="20"/>
              </w:rPr>
              <w:t>A Little</w:t>
            </w:r>
          </w:p>
          <w:p w14:paraId="155F9ED2" w14:textId="77777777" w:rsidR="00F3619B" w:rsidRPr="001F79FE" w:rsidRDefault="00F3619B" w:rsidP="00C07E84">
            <w:pPr>
              <w:numPr>
                <w:ilvl w:val="0"/>
                <w:numId w:val="30"/>
              </w:numPr>
              <w:rPr>
                <w:rFonts w:ascii="Arial" w:hAnsi="Arial" w:cs="Arial"/>
                <w:sz w:val="20"/>
                <w:szCs w:val="20"/>
              </w:rPr>
            </w:pPr>
            <w:r w:rsidRPr="001F79FE">
              <w:rPr>
                <w:rFonts w:ascii="Arial" w:hAnsi="Arial" w:cs="Arial"/>
                <w:sz w:val="20"/>
                <w:szCs w:val="20"/>
              </w:rPr>
              <w:t>A Lot</w:t>
            </w:r>
          </w:p>
        </w:tc>
        <w:tc>
          <w:tcPr>
            <w:tcW w:w="900" w:type="dxa"/>
          </w:tcPr>
          <w:p w14:paraId="105C8B40" w14:textId="77777777" w:rsidR="00F3619B" w:rsidRPr="001F79FE" w:rsidRDefault="00F3619B" w:rsidP="00C07E84">
            <w:pPr>
              <w:rPr>
                <w:rFonts w:ascii="Arial" w:hAnsi="Arial" w:cs="Arial"/>
                <w:sz w:val="20"/>
                <w:szCs w:val="20"/>
              </w:rPr>
            </w:pPr>
          </w:p>
          <w:p w14:paraId="4956C92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16EB747"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F79F2CA" w14:textId="77777777" w:rsidR="00F3619B" w:rsidRPr="001F79FE" w:rsidRDefault="00F3619B" w:rsidP="00C07E84">
            <w:pPr>
              <w:rPr>
                <w:rFonts w:ascii="Arial" w:hAnsi="Arial" w:cs="Arial"/>
                <w:sz w:val="20"/>
                <w:szCs w:val="20"/>
              </w:rPr>
            </w:pPr>
          </w:p>
          <w:p w14:paraId="7463FA9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3A921A9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2133707" w14:textId="77777777" w:rsidR="00F3619B" w:rsidRPr="001F79FE" w:rsidRDefault="00F3619B" w:rsidP="00C07E84">
            <w:pPr>
              <w:rPr>
                <w:rFonts w:ascii="Arial" w:hAnsi="Arial" w:cs="Arial"/>
                <w:sz w:val="20"/>
                <w:szCs w:val="20"/>
              </w:rPr>
            </w:pPr>
          </w:p>
          <w:p w14:paraId="0632BA0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318222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2FE3B439" w14:textId="77777777" w:rsidR="00F3619B" w:rsidRPr="001F79FE" w:rsidRDefault="00F3619B" w:rsidP="00C07E84">
            <w:pPr>
              <w:rPr>
                <w:rFonts w:ascii="Arial" w:hAnsi="Arial" w:cs="Arial"/>
                <w:sz w:val="20"/>
                <w:szCs w:val="20"/>
              </w:rPr>
            </w:pPr>
          </w:p>
          <w:p w14:paraId="4D85B81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DF310F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0DF5EDA" w14:textId="77777777" w:rsidR="00F3619B" w:rsidRPr="001F79FE" w:rsidRDefault="00F3619B" w:rsidP="00C07E84">
            <w:pPr>
              <w:rPr>
                <w:rFonts w:ascii="Arial" w:hAnsi="Arial" w:cs="Arial"/>
                <w:sz w:val="20"/>
                <w:szCs w:val="20"/>
              </w:rPr>
            </w:pPr>
          </w:p>
          <w:p w14:paraId="644699B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038447D2"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04C3EF33" w14:textId="77777777" w:rsidR="00F3619B" w:rsidRPr="001F79FE" w:rsidRDefault="00F3619B" w:rsidP="00C07E84">
            <w:pPr>
              <w:rPr>
                <w:rFonts w:ascii="Arial" w:hAnsi="Arial" w:cs="Arial"/>
                <w:strike/>
                <w:sz w:val="20"/>
                <w:szCs w:val="20"/>
              </w:rPr>
            </w:pPr>
          </w:p>
          <w:p w14:paraId="6BBC3BE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2F5439CF"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4D3A88F3" w14:textId="77777777" w:rsidR="00F3619B" w:rsidRPr="001F79FE" w:rsidRDefault="00F3619B" w:rsidP="00C07E84">
            <w:pPr>
              <w:rPr>
                <w:rFonts w:ascii="Arial" w:hAnsi="Arial" w:cs="Arial"/>
                <w:sz w:val="20"/>
                <w:szCs w:val="20"/>
              </w:rPr>
            </w:pPr>
          </w:p>
          <w:p w14:paraId="59A4A87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1CDEF2E9"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301991CA" w14:textId="77777777" w:rsidR="00F3619B" w:rsidRPr="001F79FE" w:rsidRDefault="00F3619B" w:rsidP="00C07E84">
            <w:pPr>
              <w:rPr>
                <w:rFonts w:ascii="Arial" w:hAnsi="Arial" w:cs="Arial"/>
                <w:sz w:val="20"/>
                <w:szCs w:val="20"/>
              </w:rPr>
            </w:pPr>
          </w:p>
          <w:p w14:paraId="5FFAAE40"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EFBAC1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1F79FE" w:rsidRPr="001F79FE" w14:paraId="770DE578" w14:textId="77777777" w:rsidTr="00E704BA">
        <w:tc>
          <w:tcPr>
            <w:tcW w:w="2965" w:type="dxa"/>
          </w:tcPr>
          <w:p w14:paraId="7D5D6F9A"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Naturalness</w:t>
            </w:r>
          </w:p>
          <w:p w14:paraId="048F74A3" w14:textId="77777777" w:rsidR="00F3619B" w:rsidRPr="001F79FE" w:rsidRDefault="00F3619B" w:rsidP="00C07E84">
            <w:pPr>
              <w:numPr>
                <w:ilvl w:val="0"/>
                <w:numId w:val="32"/>
              </w:numPr>
              <w:rPr>
                <w:rFonts w:ascii="Arial" w:hAnsi="Arial" w:cs="Arial"/>
                <w:sz w:val="20"/>
                <w:szCs w:val="20"/>
              </w:rPr>
            </w:pPr>
            <w:r w:rsidRPr="001F79FE">
              <w:rPr>
                <w:rFonts w:ascii="Arial" w:hAnsi="Arial" w:cs="Arial"/>
                <w:sz w:val="20"/>
                <w:szCs w:val="20"/>
              </w:rPr>
              <w:t>A Little</w:t>
            </w:r>
          </w:p>
          <w:p w14:paraId="0E7A5747" w14:textId="77777777" w:rsidR="00F3619B" w:rsidRPr="001F79FE" w:rsidRDefault="00F3619B" w:rsidP="00C07E84">
            <w:pPr>
              <w:numPr>
                <w:ilvl w:val="0"/>
                <w:numId w:val="32"/>
              </w:numPr>
              <w:rPr>
                <w:rFonts w:ascii="Arial" w:hAnsi="Arial" w:cs="Arial"/>
                <w:sz w:val="20"/>
                <w:szCs w:val="20"/>
              </w:rPr>
            </w:pPr>
            <w:r w:rsidRPr="001F79FE">
              <w:rPr>
                <w:rFonts w:ascii="Arial" w:hAnsi="Arial" w:cs="Arial"/>
                <w:sz w:val="20"/>
                <w:szCs w:val="20"/>
              </w:rPr>
              <w:t>A Lot</w:t>
            </w:r>
          </w:p>
        </w:tc>
        <w:tc>
          <w:tcPr>
            <w:tcW w:w="900" w:type="dxa"/>
          </w:tcPr>
          <w:p w14:paraId="0672EBE7" w14:textId="77777777" w:rsidR="00F3619B" w:rsidRPr="001F79FE" w:rsidRDefault="00F3619B" w:rsidP="00C07E84">
            <w:pPr>
              <w:rPr>
                <w:rFonts w:ascii="Arial" w:hAnsi="Arial" w:cs="Arial"/>
                <w:sz w:val="20"/>
                <w:szCs w:val="20"/>
              </w:rPr>
            </w:pPr>
          </w:p>
          <w:p w14:paraId="01D0BDBC"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400B8D58"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163A3DB8" w14:textId="77777777" w:rsidR="00F3619B" w:rsidRPr="001F79FE" w:rsidRDefault="00F3619B" w:rsidP="00C07E84">
            <w:pPr>
              <w:rPr>
                <w:rFonts w:ascii="Arial" w:hAnsi="Arial" w:cs="Arial"/>
                <w:sz w:val="20"/>
                <w:szCs w:val="20"/>
              </w:rPr>
            </w:pPr>
          </w:p>
          <w:p w14:paraId="535E70A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9152C21"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6C4AF049" w14:textId="77777777" w:rsidR="00F3619B" w:rsidRPr="001F79FE" w:rsidRDefault="00F3619B" w:rsidP="00C07E84">
            <w:pPr>
              <w:rPr>
                <w:rFonts w:ascii="Arial" w:hAnsi="Arial" w:cs="Arial"/>
                <w:sz w:val="20"/>
                <w:szCs w:val="20"/>
              </w:rPr>
            </w:pPr>
          </w:p>
          <w:p w14:paraId="11F11BD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9C6536F"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787BAFF9" w14:textId="77777777" w:rsidR="00F3619B" w:rsidRPr="001F79FE" w:rsidRDefault="00F3619B" w:rsidP="00C07E84">
            <w:pPr>
              <w:rPr>
                <w:rFonts w:ascii="Arial" w:hAnsi="Arial" w:cs="Arial"/>
                <w:sz w:val="20"/>
                <w:szCs w:val="20"/>
              </w:rPr>
            </w:pPr>
          </w:p>
          <w:p w14:paraId="3C1ADDD1"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DBC663A"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10" w:type="dxa"/>
          </w:tcPr>
          <w:p w14:paraId="6FAAADF6" w14:textId="77777777" w:rsidR="00F3619B" w:rsidRPr="001F79FE" w:rsidRDefault="00F3619B" w:rsidP="00C07E84">
            <w:pPr>
              <w:rPr>
                <w:rFonts w:ascii="Arial" w:hAnsi="Arial" w:cs="Arial"/>
                <w:sz w:val="20"/>
                <w:szCs w:val="20"/>
              </w:rPr>
            </w:pPr>
          </w:p>
          <w:p w14:paraId="01E0AFFB"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3CBDC2B"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807" w:type="dxa"/>
          </w:tcPr>
          <w:p w14:paraId="5ECA2900" w14:textId="77777777" w:rsidR="00F3619B" w:rsidRPr="001F79FE" w:rsidRDefault="00F3619B" w:rsidP="00C07E84">
            <w:pPr>
              <w:rPr>
                <w:rFonts w:ascii="Arial" w:hAnsi="Arial" w:cs="Arial"/>
                <w:strike/>
                <w:sz w:val="20"/>
                <w:szCs w:val="20"/>
              </w:rPr>
            </w:pPr>
          </w:p>
          <w:p w14:paraId="0C93CB81"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1</w:t>
            </w:r>
          </w:p>
          <w:p w14:paraId="1CF2D9E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2</w:t>
            </w:r>
          </w:p>
        </w:tc>
        <w:tc>
          <w:tcPr>
            <w:tcW w:w="719" w:type="dxa"/>
          </w:tcPr>
          <w:p w14:paraId="2B9F0635" w14:textId="77777777" w:rsidR="00F3619B" w:rsidRPr="001F79FE" w:rsidRDefault="00F3619B" w:rsidP="00C07E84">
            <w:pPr>
              <w:rPr>
                <w:rFonts w:ascii="Arial" w:hAnsi="Arial" w:cs="Arial"/>
                <w:sz w:val="20"/>
                <w:szCs w:val="20"/>
              </w:rPr>
            </w:pPr>
          </w:p>
          <w:p w14:paraId="0EBDE012"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2549CA96"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c>
          <w:tcPr>
            <w:tcW w:w="719" w:type="dxa"/>
          </w:tcPr>
          <w:p w14:paraId="1AEDB13D" w14:textId="77777777" w:rsidR="00F3619B" w:rsidRPr="001F79FE" w:rsidRDefault="00F3619B" w:rsidP="00C07E84">
            <w:pPr>
              <w:rPr>
                <w:rFonts w:ascii="Arial" w:hAnsi="Arial" w:cs="Arial"/>
                <w:sz w:val="20"/>
                <w:szCs w:val="20"/>
              </w:rPr>
            </w:pPr>
          </w:p>
          <w:p w14:paraId="2BB53559" w14:textId="77777777" w:rsidR="00F3619B" w:rsidRPr="001F79FE" w:rsidRDefault="00F3619B" w:rsidP="00C07E84">
            <w:pPr>
              <w:rPr>
                <w:rFonts w:ascii="Arial" w:hAnsi="Arial" w:cs="Arial"/>
                <w:sz w:val="20"/>
                <w:szCs w:val="20"/>
              </w:rPr>
            </w:pPr>
            <w:r w:rsidRPr="001F79FE">
              <w:rPr>
                <w:rFonts w:ascii="Arial" w:hAnsi="Arial" w:cs="Arial"/>
                <w:sz w:val="20"/>
                <w:szCs w:val="20"/>
              </w:rPr>
              <w:t>1</w:t>
            </w:r>
          </w:p>
          <w:p w14:paraId="61CC560C" w14:textId="77777777" w:rsidR="00F3619B" w:rsidRPr="001F79FE" w:rsidRDefault="00F3619B" w:rsidP="00C07E84">
            <w:pPr>
              <w:rPr>
                <w:rFonts w:ascii="Arial" w:hAnsi="Arial" w:cs="Arial"/>
                <w:sz w:val="20"/>
                <w:szCs w:val="20"/>
              </w:rPr>
            </w:pPr>
            <w:r w:rsidRPr="001F79FE">
              <w:rPr>
                <w:rFonts w:ascii="Arial" w:hAnsi="Arial" w:cs="Arial"/>
                <w:sz w:val="20"/>
                <w:szCs w:val="20"/>
              </w:rPr>
              <w:t>2</w:t>
            </w:r>
          </w:p>
        </w:tc>
      </w:tr>
      <w:tr w:rsidR="00F3619B" w:rsidRPr="001F79FE" w14:paraId="552EF9F1" w14:textId="77777777" w:rsidTr="00E704BA">
        <w:tc>
          <w:tcPr>
            <w:tcW w:w="2965" w:type="dxa"/>
          </w:tcPr>
          <w:p w14:paraId="6B292800" w14:textId="77777777" w:rsidR="00F3619B" w:rsidRPr="001F79FE" w:rsidRDefault="00F3619B" w:rsidP="00C07E84">
            <w:pPr>
              <w:rPr>
                <w:rFonts w:ascii="Arial" w:hAnsi="Arial" w:cs="Arial"/>
                <w:b/>
                <w:bCs/>
                <w:sz w:val="20"/>
                <w:szCs w:val="20"/>
              </w:rPr>
            </w:pPr>
            <w:r w:rsidRPr="001F79FE">
              <w:rPr>
                <w:rFonts w:ascii="Arial" w:hAnsi="Arial" w:cs="Arial"/>
                <w:b/>
                <w:bCs/>
                <w:sz w:val="20"/>
                <w:szCs w:val="20"/>
              </w:rPr>
              <w:t>Overall Timbre Score</w:t>
            </w:r>
          </w:p>
          <w:p w14:paraId="24F06823" w14:textId="77777777" w:rsidR="00F3619B" w:rsidRPr="001F79FE" w:rsidRDefault="00F3619B" w:rsidP="00C07E84">
            <w:pPr>
              <w:rPr>
                <w:rFonts w:ascii="Arial" w:hAnsi="Arial" w:cs="Arial"/>
                <w:sz w:val="20"/>
                <w:szCs w:val="20"/>
              </w:rPr>
            </w:pPr>
            <w:r w:rsidRPr="001F79FE">
              <w:rPr>
                <w:rFonts w:ascii="Arial" w:hAnsi="Arial" w:cs="Arial"/>
                <w:b/>
                <w:bCs/>
                <w:sz w:val="20"/>
                <w:szCs w:val="20"/>
              </w:rPr>
              <w:t xml:space="preserve">      </w:t>
            </w:r>
            <w:r w:rsidRPr="001F79FE">
              <w:rPr>
                <w:rFonts w:ascii="Arial" w:hAnsi="Arial" w:cs="Arial"/>
                <w:sz w:val="20"/>
                <w:szCs w:val="20"/>
              </w:rPr>
              <w:t>(0-100)</w:t>
            </w:r>
            <w:r w:rsidRPr="001F79FE">
              <w:rPr>
                <w:rFonts w:ascii="Arial" w:hAnsi="Arial" w:cs="Arial"/>
                <w:sz w:val="20"/>
                <w:szCs w:val="20"/>
              </w:rPr>
              <w:tab/>
            </w:r>
          </w:p>
        </w:tc>
        <w:tc>
          <w:tcPr>
            <w:tcW w:w="900" w:type="dxa"/>
          </w:tcPr>
          <w:p w14:paraId="35D7BBFD" w14:textId="77777777" w:rsidR="00F3619B" w:rsidRPr="001F79FE" w:rsidRDefault="00F3619B" w:rsidP="00C07E84">
            <w:pPr>
              <w:rPr>
                <w:rFonts w:ascii="Arial" w:hAnsi="Arial" w:cs="Arial"/>
                <w:sz w:val="20"/>
                <w:szCs w:val="20"/>
              </w:rPr>
            </w:pPr>
          </w:p>
          <w:p w14:paraId="3053B85F"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16D4D7BA" w14:textId="77777777" w:rsidR="00F3619B" w:rsidRPr="001F79FE" w:rsidRDefault="00F3619B" w:rsidP="00C07E84">
            <w:pPr>
              <w:rPr>
                <w:rFonts w:ascii="Arial" w:hAnsi="Arial" w:cs="Arial"/>
                <w:sz w:val="20"/>
                <w:szCs w:val="20"/>
              </w:rPr>
            </w:pPr>
          </w:p>
          <w:p w14:paraId="7E64AB6C"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7711388E" w14:textId="77777777" w:rsidR="00F3619B" w:rsidRPr="001F79FE" w:rsidRDefault="00F3619B" w:rsidP="00C07E84">
            <w:pPr>
              <w:rPr>
                <w:rFonts w:ascii="Arial" w:hAnsi="Arial" w:cs="Arial"/>
                <w:sz w:val="20"/>
                <w:szCs w:val="20"/>
              </w:rPr>
            </w:pPr>
          </w:p>
          <w:p w14:paraId="6AB39632"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0695EAB0" w14:textId="77777777" w:rsidR="00F3619B" w:rsidRPr="001F79FE" w:rsidRDefault="00F3619B" w:rsidP="00C07E84">
            <w:pPr>
              <w:rPr>
                <w:rFonts w:ascii="Arial" w:hAnsi="Arial" w:cs="Arial"/>
                <w:sz w:val="20"/>
                <w:szCs w:val="20"/>
              </w:rPr>
            </w:pPr>
          </w:p>
          <w:p w14:paraId="40591257"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10" w:type="dxa"/>
          </w:tcPr>
          <w:p w14:paraId="34217A7C" w14:textId="77777777" w:rsidR="00F3619B" w:rsidRPr="001F79FE" w:rsidRDefault="00F3619B" w:rsidP="00C07E84">
            <w:pPr>
              <w:rPr>
                <w:rFonts w:ascii="Arial" w:hAnsi="Arial" w:cs="Arial"/>
                <w:sz w:val="20"/>
                <w:szCs w:val="20"/>
              </w:rPr>
            </w:pPr>
          </w:p>
          <w:p w14:paraId="0364A996"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807" w:type="dxa"/>
          </w:tcPr>
          <w:p w14:paraId="47CA9E5B" w14:textId="77777777" w:rsidR="00F3619B" w:rsidRPr="001F79FE" w:rsidRDefault="00F3619B" w:rsidP="00C07E84">
            <w:pPr>
              <w:rPr>
                <w:rFonts w:ascii="Arial" w:hAnsi="Arial" w:cs="Arial"/>
                <w:strike/>
                <w:sz w:val="20"/>
                <w:szCs w:val="20"/>
              </w:rPr>
            </w:pPr>
          </w:p>
          <w:p w14:paraId="4329F21C" w14:textId="77777777" w:rsidR="00F3619B" w:rsidRPr="001F79FE" w:rsidRDefault="00F3619B" w:rsidP="00C07E84">
            <w:pPr>
              <w:rPr>
                <w:rFonts w:ascii="Arial" w:hAnsi="Arial" w:cs="Arial"/>
                <w:strike/>
                <w:sz w:val="20"/>
                <w:szCs w:val="20"/>
              </w:rPr>
            </w:pPr>
            <w:r w:rsidRPr="001F79FE">
              <w:rPr>
                <w:rFonts w:ascii="Arial" w:hAnsi="Arial" w:cs="Arial"/>
                <w:strike/>
                <w:sz w:val="20"/>
                <w:szCs w:val="20"/>
              </w:rPr>
              <w:t>_____</w:t>
            </w:r>
          </w:p>
        </w:tc>
        <w:tc>
          <w:tcPr>
            <w:tcW w:w="719" w:type="dxa"/>
          </w:tcPr>
          <w:p w14:paraId="3B39E8F9" w14:textId="77777777" w:rsidR="00F3619B" w:rsidRPr="001F79FE" w:rsidRDefault="00F3619B" w:rsidP="00C07E84">
            <w:pPr>
              <w:rPr>
                <w:rFonts w:ascii="Arial" w:hAnsi="Arial" w:cs="Arial"/>
                <w:sz w:val="20"/>
                <w:szCs w:val="20"/>
              </w:rPr>
            </w:pPr>
          </w:p>
          <w:p w14:paraId="37AB7944"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c>
          <w:tcPr>
            <w:tcW w:w="719" w:type="dxa"/>
          </w:tcPr>
          <w:p w14:paraId="4857F341" w14:textId="77777777" w:rsidR="00F3619B" w:rsidRPr="001F79FE" w:rsidRDefault="00F3619B" w:rsidP="00C07E84">
            <w:pPr>
              <w:rPr>
                <w:rFonts w:ascii="Arial" w:hAnsi="Arial" w:cs="Arial"/>
                <w:sz w:val="20"/>
                <w:szCs w:val="20"/>
              </w:rPr>
            </w:pPr>
          </w:p>
          <w:p w14:paraId="711BDE60" w14:textId="77777777" w:rsidR="00F3619B" w:rsidRPr="001F79FE" w:rsidRDefault="00F3619B" w:rsidP="00C07E84">
            <w:pPr>
              <w:rPr>
                <w:rFonts w:ascii="Arial" w:hAnsi="Arial" w:cs="Arial"/>
                <w:sz w:val="20"/>
                <w:szCs w:val="20"/>
              </w:rPr>
            </w:pPr>
            <w:r w:rsidRPr="001F79FE">
              <w:rPr>
                <w:rFonts w:ascii="Arial" w:hAnsi="Arial" w:cs="Arial"/>
                <w:sz w:val="20"/>
                <w:szCs w:val="20"/>
              </w:rPr>
              <w:t>_____</w:t>
            </w:r>
          </w:p>
        </w:tc>
      </w:tr>
    </w:tbl>
    <w:p w14:paraId="4250288D" w14:textId="77777777" w:rsidR="00326BEC" w:rsidRPr="001F79FE" w:rsidRDefault="00326BEC" w:rsidP="00F3619B">
      <w:pPr>
        <w:rPr>
          <w:rFonts w:ascii="Arial" w:hAnsi="Arial" w:cs="Arial"/>
        </w:rPr>
      </w:pPr>
    </w:p>
    <w:p w14:paraId="17887557" w14:textId="77777777" w:rsidR="00326BEC" w:rsidRPr="001F79FE" w:rsidRDefault="00326BEC">
      <w:pPr>
        <w:rPr>
          <w:rFonts w:ascii="Arial" w:hAnsi="Arial" w:cs="Arial"/>
        </w:rPr>
      </w:pPr>
      <w:r w:rsidRPr="001F79FE">
        <w:rPr>
          <w:rFonts w:ascii="Arial" w:hAnsi="Arial" w:cs="Arial"/>
        </w:rPr>
        <w:br w:type="page"/>
      </w:r>
    </w:p>
    <w:p w14:paraId="4CE7B02A" w14:textId="77777777" w:rsidR="00326BEC" w:rsidRPr="001F79FE" w:rsidRDefault="00F3619B" w:rsidP="00F3619B">
      <w:pPr>
        <w:rPr>
          <w:rFonts w:ascii="Arial" w:hAnsi="Arial" w:cs="Arial"/>
        </w:rPr>
      </w:pPr>
      <w:r w:rsidRPr="001F79FE">
        <w:rPr>
          <w:rFonts w:ascii="Arial" w:hAnsi="Arial" w:cs="Arial"/>
        </w:rPr>
        <w:lastRenderedPageBreak/>
        <w:t>Part 4: Artefacts</w:t>
      </w:r>
      <w:r w:rsidRPr="001F79FE">
        <w:rPr>
          <w:rFonts w:ascii="Arial" w:hAnsi="Arial" w:cs="Arial"/>
        </w:rPr>
        <w:tab/>
      </w:r>
      <w:r w:rsidRPr="001F79FE">
        <w:rPr>
          <w:rFonts w:ascii="Arial" w:hAnsi="Arial" w:cs="Arial"/>
        </w:rPr>
        <w:tab/>
      </w:r>
      <w:r w:rsidRPr="001F79FE">
        <w:rPr>
          <w:rFonts w:ascii="Arial" w:hAnsi="Arial" w:cs="Arial"/>
        </w:rPr>
        <w:tab/>
      </w:r>
      <w:r w:rsidRPr="001F79FE">
        <w:rPr>
          <w:rFonts w:ascii="Arial" w:hAnsi="Arial" w:cs="Arial"/>
        </w:rPr>
        <w:tab/>
      </w:r>
    </w:p>
    <w:p w14:paraId="06377024" w14:textId="690A583B" w:rsidR="00F3619B" w:rsidRPr="001F79FE" w:rsidRDefault="00F3619B" w:rsidP="00326BEC">
      <w:pPr>
        <w:jc w:val="right"/>
        <w:rPr>
          <w:rFonts w:ascii="Arial" w:hAnsi="Arial" w:cs="Arial"/>
        </w:rPr>
      </w:pPr>
      <w:r w:rsidRPr="001F79FE">
        <w:rPr>
          <w:rFonts w:ascii="Arial" w:hAnsi="Arial" w:cs="Arial"/>
        </w:rPr>
        <w:t>Please ensure your DUT is set to the</w:t>
      </w:r>
      <w:r w:rsidRPr="001F79FE">
        <w:rPr>
          <w:rFonts w:ascii="Arial" w:hAnsi="Arial" w:cs="Arial"/>
          <w:b/>
          <w:bCs/>
        </w:rPr>
        <w:t xml:space="preserve"> NOMINAL </w:t>
      </w:r>
      <w:r w:rsidRPr="001F79FE">
        <w:rPr>
          <w:rFonts w:ascii="Arial" w:hAnsi="Arial" w:cs="Arial"/>
        </w:rPr>
        <w:t>volume.</w:t>
      </w:r>
    </w:p>
    <w:tbl>
      <w:tblPr>
        <w:tblStyle w:val="TableGrid"/>
        <w:tblW w:w="0" w:type="auto"/>
        <w:tblLook w:val="04A0" w:firstRow="1" w:lastRow="0" w:firstColumn="1" w:lastColumn="0" w:noHBand="0" w:noVBand="1"/>
      </w:tblPr>
      <w:tblGrid>
        <w:gridCol w:w="2726"/>
        <w:gridCol w:w="828"/>
        <w:gridCol w:w="828"/>
        <w:gridCol w:w="828"/>
        <w:gridCol w:w="828"/>
        <w:gridCol w:w="828"/>
        <w:gridCol w:w="828"/>
        <w:gridCol w:w="828"/>
        <w:gridCol w:w="828"/>
      </w:tblGrid>
      <w:tr w:rsidR="001F79FE" w:rsidRPr="001F79FE" w14:paraId="4338D160" w14:textId="77777777" w:rsidTr="00E704BA">
        <w:tc>
          <w:tcPr>
            <w:tcW w:w="3055" w:type="dxa"/>
          </w:tcPr>
          <w:p w14:paraId="17D5C389" w14:textId="77777777" w:rsidR="00F3619B" w:rsidRPr="001F79FE" w:rsidRDefault="00F3619B" w:rsidP="00326BEC">
            <w:pPr>
              <w:rPr>
                <w:rFonts w:ascii="Arial" w:hAnsi="Arial" w:cs="Arial"/>
              </w:rPr>
            </w:pPr>
          </w:p>
        </w:tc>
        <w:tc>
          <w:tcPr>
            <w:tcW w:w="810" w:type="dxa"/>
          </w:tcPr>
          <w:p w14:paraId="7EBB29EB" w14:textId="77777777" w:rsidR="00F3619B" w:rsidRPr="001F79FE" w:rsidRDefault="00F3619B" w:rsidP="00326BEC">
            <w:pPr>
              <w:rPr>
                <w:rFonts w:ascii="Arial" w:hAnsi="Arial" w:cs="Arial"/>
                <w:b/>
                <w:bCs/>
              </w:rPr>
            </w:pPr>
            <w:r w:rsidRPr="001F79FE">
              <w:rPr>
                <w:rFonts w:ascii="Arial" w:hAnsi="Arial" w:cs="Arial"/>
                <w:b/>
                <w:bCs/>
              </w:rPr>
              <w:t>DUT1</w:t>
            </w:r>
          </w:p>
        </w:tc>
        <w:tc>
          <w:tcPr>
            <w:tcW w:w="810" w:type="dxa"/>
          </w:tcPr>
          <w:p w14:paraId="6D4423B0" w14:textId="77777777" w:rsidR="00F3619B" w:rsidRPr="001F79FE" w:rsidRDefault="00F3619B" w:rsidP="00326BEC">
            <w:pPr>
              <w:rPr>
                <w:rFonts w:ascii="Arial" w:hAnsi="Arial" w:cs="Arial"/>
                <w:b/>
                <w:bCs/>
              </w:rPr>
            </w:pPr>
            <w:r w:rsidRPr="001F79FE">
              <w:rPr>
                <w:rFonts w:ascii="Arial" w:hAnsi="Arial" w:cs="Arial"/>
                <w:b/>
                <w:bCs/>
              </w:rPr>
              <w:t>DUT2</w:t>
            </w:r>
          </w:p>
        </w:tc>
        <w:tc>
          <w:tcPr>
            <w:tcW w:w="810" w:type="dxa"/>
          </w:tcPr>
          <w:p w14:paraId="6A1A18F0" w14:textId="77777777" w:rsidR="00F3619B" w:rsidRPr="001F79FE" w:rsidRDefault="00F3619B" w:rsidP="00326BEC">
            <w:pPr>
              <w:rPr>
                <w:rFonts w:ascii="Arial" w:hAnsi="Arial" w:cs="Arial"/>
                <w:b/>
                <w:bCs/>
              </w:rPr>
            </w:pPr>
            <w:r w:rsidRPr="001F79FE">
              <w:rPr>
                <w:rFonts w:ascii="Arial" w:hAnsi="Arial" w:cs="Arial"/>
                <w:b/>
                <w:bCs/>
              </w:rPr>
              <w:t>DUT3</w:t>
            </w:r>
          </w:p>
        </w:tc>
        <w:tc>
          <w:tcPr>
            <w:tcW w:w="810" w:type="dxa"/>
          </w:tcPr>
          <w:p w14:paraId="063B8EBA" w14:textId="77777777" w:rsidR="00F3619B" w:rsidRPr="001F79FE" w:rsidRDefault="00F3619B" w:rsidP="00326BEC">
            <w:pPr>
              <w:rPr>
                <w:rFonts w:ascii="Arial" w:hAnsi="Arial" w:cs="Arial"/>
                <w:b/>
                <w:bCs/>
              </w:rPr>
            </w:pPr>
            <w:r w:rsidRPr="001F79FE">
              <w:rPr>
                <w:rFonts w:ascii="Arial" w:hAnsi="Arial" w:cs="Arial"/>
                <w:b/>
                <w:bCs/>
              </w:rPr>
              <w:t>DUT4</w:t>
            </w:r>
          </w:p>
        </w:tc>
        <w:tc>
          <w:tcPr>
            <w:tcW w:w="810" w:type="dxa"/>
          </w:tcPr>
          <w:p w14:paraId="35DF1963" w14:textId="77777777" w:rsidR="00F3619B" w:rsidRPr="001F79FE" w:rsidRDefault="00F3619B" w:rsidP="00326BEC">
            <w:pPr>
              <w:rPr>
                <w:rFonts w:ascii="Arial" w:hAnsi="Arial" w:cs="Arial"/>
                <w:b/>
                <w:bCs/>
              </w:rPr>
            </w:pPr>
            <w:r w:rsidRPr="001F79FE">
              <w:rPr>
                <w:rFonts w:ascii="Arial" w:hAnsi="Arial" w:cs="Arial"/>
                <w:b/>
                <w:bCs/>
              </w:rPr>
              <w:t>DUT5</w:t>
            </w:r>
          </w:p>
        </w:tc>
        <w:tc>
          <w:tcPr>
            <w:tcW w:w="807" w:type="dxa"/>
          </w:tcPr>
          <w:p w14:paraId="4ADDBE0F" w14:textId="77777777" w:rsidR="00F3619B" w:rsidRPr="001F79FE" w:rsidRDefault="00F3619B" w:rsidP="00326BEC">
            <w:pPr>
              <w:rPr>
                <w:rFonts w:ascii="Arial" w:hAnsi="Arial" w:cs="Arial"/>
                <w:b/>
                <w:bCs/>
              </w:rPr>
            </w:pPr>
            <w:r w:rsidRPr="001F79FE">
              <w:rPr>
                <w:rFonts w:ascii="Arial" w:hAnsi="Arial" w:cs="Arial"/>
                <w:b/>
                <w:bCs/>
              </w:rPr>
              <w:t>DUT6</w:t>
            </w:r>
          </w:p>
        </w:tc>
        <w:tc>
          <w:tcPr>
            <w:tcW w:w="719" w:type="dxa"/>
          </w:tcPr>
          <w:p w14:paraId="37D13026" w14:textId="77777777" w:rsidR="00F3619B" w:rsidRPr="001F79FE" w:rsidRDefault="00F3619B" w:rsidP="00326BEC">
            <w:pPr>
              <w:rPr>
                <w:rFonts w:ascii="Arial" w:hAnsi="Arial" w:cs="Arial"/>
                <w:b/>
                <w:bCs/>
              </w:rPr>
            </w:pPr>
            <w:r w:rsidRPr="001F79FE">
              <w:rPr>
                <w:rFonts w:ascii="Arial" w:hAnsi="Arial" w:cs="Arial"/>
                <w:b/>
                <w:bCs/>
              </w:rPr>
              <w:t>DUT7</w:t>
            </w:r>
          </w:p>
        </w:tc>
        <w:tc>
          <w:tcPr>
            <w:tcW w:w="719" w:type="dxa"/>
          </w:tcPr>
          <w:p w14:paraId="6F30EE74" w14:textId="77777777" w:rsidR="00F3619B" w:rsidRPr="001F79FE" w:rsidRDefault="00F3619B" w:rsidP="00326BEC">
            <w:pPr>
              <w:rPr>
                <w:rFonts w:ascii="Arial" w:hAnsi="Arial" w:cs="Arial"/>
                <w:b/>
                <w:bCs/>
              </w:rPr>
            </w:pPr>
            <w:r w:rsidRPr="001F79FE">
              <w:rPr>
                <w:rFonts w:ascii="Arial" w:hAnsi="Arial" w:cs="Arial"/>
                <w:b/>
                <w:bCs/>
              </w:rPr>
              <w:t>DUT8</w:t>
            </w:r>
          </w:p>
        </w:tc>
      </w:tr>
      <w:tr w:rsidR="001F79FE" w:rsidRPr="001F79FE" w14:paraId="1EBADF0B" w14:textId="77777777" w:rsidTr="00E704BA">
        <w:tc>
          <w:tcPr>
            <w:tcW w:w="3055" w:type="dxa"/>
          </w:tcPr>
          <w:p w14:paraId="75C525D1" w14:textId="77777777" w:rsidR="00F3619B" w:rsidRPr="001F79FE" w:rsidRDefault="00F3619B" w:rsidP="00326BEC">
            <w:pPr>
              <w:rPr>
                <w:rFonts w:ascii="Arial" w:hAnsi="Arial" w:cs="Arial"/>
                <w:b/>
                <w:bCs/>
              </w:rPr>
            </w:pPr>
            <w:r w:rsidRPr="001F79FE">
              <w:rPr>
                <w:rFonts w:ascii="Arial" w:hAnsi="Arial" w:cs="Arial"/>
                <w:b/>
                <w:bCs/>
              </w:rPr>
              <w:t>Shrill</w:t>
            </w:r>
          </w:p>
          <w:p w14:paraId="2748A9E1" w14:textId="77777777" w:rsidR="00F3619B" w:rsidRPr="001F79FE" w:rsidRDefault="00F3619B" w:rsidP="00326BEC">
            <w:pPr>
              <w:numPr>
                <w:ilvl w:val="0"/>
                <w:numId w:val="33"/>
              </w:numPr>
              <w:rPr>
                <w:rFonts w:ascii="Arial" w:hAnsi="Arial" w:cs="Arial"/>
              </w:rPr>
            </w:pPr>
            <w:r w:rsidRPr="001F79FE">
              <w:rPr>
                <w:rFonts w:ascii="Arial" w:hAnsi="Arial" w:cs="Arial"/>
              </w:rPr>
              <w:t>A Little</w:t>
            </w:r>
          </w:p>
          <w:p w14:paraId="29A9E665" w14:textId="77777777" w:rsidR="00F3619B" w:rsidRPr="001F79FE" w:rsidRDefault="00F3619B" w:rsidP="00326BEC">
            <w:pPr>
              <w:numPr>
                <w:ilvl w:val="0"/>
                <w:numId w:val="33"/>
              </w:numPr>
              <w:rPr>
                <w:rFonts w:ascii="Arial" w:hAnsi="Arial" w:cs="Arial"/>
              </w:rPr>
            </w:pPr>
            <w:r w:rsidRPr="001F79FE">
              <w:rPr>
                <w:rFonts w:ascii="Arial" w:hAnsi="Arial" w:cs="Arial"/>
              </w:rPr>
              <w:t>A Lot</w:t>
            </w:r>
          </w:p>
        </w:tc>
        <w:tc>
          <w:tcPr>
            <w:tcW w:w="810" w:type="dxa"/>
          </w:tcPr>
          <w:p w14:paraId="75F8795E" w14:textId="77777777" w:rsidR="00F3619B" w:rsidRPr="001F79FE" w:rsidRDefault="00F3619B" w:rsidP="00326BEC">
            <w:pPr>
              <w:rPr>
                <w:rFonts w:ascii="Arial" w:hAnsi="Arial" w:cs="Arial"/>
              </w:rPr>
            </w:pPr>
          </w:p>
          <w:p w14:paraId="585512B1" w14:textId="77777777" w:rsidR="00F3619B" w:rsidRPr="001F79FE" w:rsidRDefault="00F3619B" w:rsidP="00326BEC">
            <w:pPr>
              <w:rPr>
                <w:rFonts w:ascii="Arial" w:hAnsi="Arial" w:cs="Arial"/>
              </w:rPr>
            </w:pPr>
            <w:r w:rsidRPr="001F79FE">
              <w:rPr>
                <w:rFonts w:ascii="Arial" w:hAnsi="Arial" w:cs="Arial"/>
              </w:rPr>
              <w:t>1</w:t>
            </w:r>
          </w:p>
          <w:p w14:paraId="52BB00C4"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B1951B1" w14:textId="77777777" w:rsidR="00F3619B" w:rsidRPr="001F79FE" w:rsidRDefault="00F3619B" w:rsidP="00326BEC">
            <w:pPr>
              <w:rPr>
                <w:rFonts w:ascii="Arial" w:hAnsi="Arial" w:cs="Arial"/>
              </w:rPr>
            </w:pPr>
          </w:p>
          <w:p w14:paraId="455FE21F" w14:textId="77777777" w:rsidR="00F3619B" w:rsidRPr="001F79FE" w:rsidRDefault="00F3619B" w:rsidP="00326BEC">
            <w:pPr>
              <w:rPr>
                <w:rFonts w:ascii="Arial" w:hAnsi="Arial" w:cs="Arial"/>
              </w:rPr>
            </w:pPr>
            <w:r w:rsidRPr="001F79FE">
              <w:rPr>
                <w:rFonts w:ascii="Arial" w:hAnsi="Arial" w:cs="Arial"/>
              </w:rPr>
              <w:t>1</w:t>
            </w:r>
          </w:p>
          <w:p w14:paraId="0A728B9E"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762E365" w14:textId="77777777" w:rsidR="00F3619B" w:rsidRPr="001F79FE" w:rsidRDefault="00F3619B" w:rsidP="00326BEC">
            <w:pPr>
              <w:rPr>
                <w:rFonts w:ascii="Arial" w:hAnsi="Arial" w:cs="Arial"/>
              </w:rPr>
            </w:pPr>
          </w:p>
          <w:p w14:paraId="57BA7FF8" w14:textId="77777777" w:rsidR="00F3619B" w:rsidRPr="001F79FE" w:rsidRDefault="00F3619B" w:rsidP="00326BEC">
            <w:pPr>
              <w:rPr>
                <w:rFonts w:ascii="Arial" w:hAnsi="Arial" w:cs="Arial"/>
              </w:rPr>
            </w:pPr>
            <w:r w:rsidRPr="001F79FE">
              <w:rPr>
                <w:rFonts w:ascii="Arial" w:hAnsi="Arial" w:cs="Arial"/>
              </w:rPr>
              <w:t>1</w:t>
            </w:r>
          </w:p>
          <w:p w14:paraId="28CC249D"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AA55481" w14:textId="77777777" w:rsidR="00F3619B" w:rsidRPr="001F79FE" w:rsidRDefault="00F3619B" w:rsidP="00326BEC">
            <w:pPr>
              <w:rPr>
                <w:rFonts w:ascii="Arial" w:hAnsi="Arial" w:cs="Arial"/>
              </w:rPr>
            </w:pPr>
          </w:p>
          <w:p w14:paraId="73A7BEEA" w14:textId="77777777" w:rsidR="00F3619B" w:rsidRPr="001F79FE" w:rsidRDefault="00F3619B" w:rsidP="00326BEC">
            <w:pPr>
              <w:rPr>
                <w:rFonts w:ascii="Arial" w:hAnsi="Arial" w:cs="Arial"/>
              </w:rPr>
            </w:pPr>
            <w:r w:rsidRPr="001F79FE">
              <w:rPr>
                <w:rFonts w:ascii="Arial" w:hAnsi="Arial" w:cs="Arial"/>
              </w:rPr>
              <w:t>1</w:t>
            </w:r>
          </w:p>
          <w:p w14:paraId="0553FFFC"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2902C76" w14:textId="77777777" w:rsidR="00F3619B" w:rsidRPr="001F79FE" w:rsidRDefault="00F3619B" w:rsidP="00326BEC">
            <w:pPr>
              <w:rPr>
                <w:rFonts w:ascii="Arial" w:hAnsi="Arial" w:cs="Arial"/>
              </w:rPr>
            </w:pPr>
          </w:p>
          <w:p w14:paraId="70064A09" w14:textId="77777777" w:rsidR="00F3619B" w:rsidRPr="001F79FE" w:rsidRDefault="00F3619B" w:rsidP="00326BEC">
            <w:pPr>
              <w:rPr>
                <w:rFonts w:ascii="Arial" w:hAnsi="Arial" w:cs="Arial"/>
              </w:rPr>
            </w:pPr>
            <w:r w:rsidRPr="001F79FE">
              <w:rPr>
                <w:rFonts w:ascii="Arial" w:hAnsi="Arial" w:cs="Arial"/>
              </w:rPr>
              <w:t>1</w:t>
            </w:r>
          </w:p>
          <w:p w14:paraId="3C532AB1"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5D999699" w14:textId="77777777" w:rsidR="00F3619B" w:rsidRPr="001F79FE" w:rsidRDefault="00F3619B" w:rsidP="00326BEC">
            <w:pPr>
              <w:rPr>
                <w:rFonts w:ascii="Arial" w:hAnsi="Arial" w:cs="Arial"/>
              </w:rPr>
            </w:pPr>
          </w:p>
          <w:p w14:paraId="683364AA" w14:textId="77777777" w:rsidR="00F3619B" w:rsidRPr="001F79FE" w:rsidRDefault="00F3619B" w:rsidP="00326BEC">
            <w:pPr>
              <w:rPr>
                <w:rFonts w:ascii="Arial" w:hAnsi="Arial" w:cs="Arial"/>
              </w:rPr>
            </w:pPr>
            <w:r w:rsidRPr="001F79FE">
              <w:rPr>
                <w:rFonts w:ascii="Arial" w:hAnsi="Arial" w:cs="Arial"/>
              </w:rPr>
              <w:t>1</w:t>
            </w:r>
          </w:p>
          <w:p w14:paraId="16A9BBFB"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089D4715" w14:textId="77777777" w:rsidR="00F3619B" w:rsidRPr="001F79FE" w:rsidRDefault="00F3619B" w:rsidP="00326BEC">
            <w:pPr>
              <w:rPr>
                <w:rFonts w:ascii="Arial" w:hAnsi="Arial" w:cs="Arial"/>
              </w:rPr>
            </w:pPr>
          </w:p>
          <w:p w14:paraId="14BC9B44" w14:textId="77777777" w:rsidR="00F3619B" w:rsidRPr="001F79FE" w:rsidRDefault="00F3619B" w:rsidP="00326BEC">
            <w:pPr>
              <w:rPr>
                <w:rFonts w:ascii="Arial" w:hAnsi="Arial" w:cs="Arial"/>
              </w:rPr>
            </w:pPr>
            <w:r w:rsidRPr="001F79FE">
              <w:rPr>
                <w:rFonts w:ascii="Arial" w:hAnsi="Arial" w:cs="Arial"/>
              </w:rPr>
              <w:t>1</w:t>
            </w:r>
          </w:p>
          <w:p w14:paraId="229D40BE"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05C985FB" w14:textId="77777777" w:rsidR="00F3619B" w:rsidRPr="001F79FE" w:rsidRDefault="00F3619B" w:rsidP="00326BEC">
            <w:pPr>
              <w:rPr>
                <w:rFonts w:ascii="Arial" w:hAnsi="Arial" w:cs="Arial"/>
              </w:rPr>
            </w:pPr>
          </w:p>
          <w:p w14:paraId="1F259034" w14:textId="77777777" w:rsidR="00F3619B" w:rsidRPr="001F79FE" w:rsidRDefault="00F3619B" w:rsidP="00326BEC">
            <w:pPr>
              <w:rPr>
                <w:rFonts w:ascii="Arial" w:hAnsi="Arial" w:cs="Arial"/>
              </w:rPr>
            </w:pPr>
            <w:r w:rsidRPr="001F79FE">
              <w:rPr>
                <w:rFonts w:ascii="Arial" w:hAnsi="Arial" w:cs="Arial"/>
              </w:rPr>
              <w:t>1</w:t>
            </w:r>
          </w:p>
          <w:p w14:paraId="7F19E032"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C8C684C" w14:textId="77777777" w:rsidTr="00E704BA">
        <w:tc>
          <w:tcPr>
            <w:tcW w:w="3055" w:type="dxa"/>
          </w:tcPr>
          <w:p w14:paraId="020B6CA9" w14:textId="77777777" w:rsidR="00F3619B" w:rsidRPr="001F79FE" w:rsidRDefault="00F3619B" w:rsidP="00326BEC">
            <w:pPr>
              <w:rPr>
                <w:rFonts w:ascii="Arial" w:hAnsi="Arial" w:cs="Arial"/>
                <w:b/>
                <w:bCs/>
              </w:rPr>
            </w:pPr>
            <w:r w:rsidRPr="001F79FE">
              <w:rPr>
                <w:rFonts w:ascii="Arial" w:hAnsi="Arial" w:cs="Arial"/>
                <w:b/>
                <w:bCs/>
              </w:rPr>
              <w:t>Rubbing</w:t>
            </w:r>
          </w:p>
          <w:p w14:paraId="0B5443B3" w14:textId="77777777" w:rsidR="00F3619B" w:rsidRPr="001F79FE" w:rsidRDefault="00F3619B" w:rsidP="00326BEC">
            <w:pPr>
              <w:numPr>
                <w:ilvl w:val="0"/>
                <w:numId w:val="34"/>
              </w:numPr>
              <w:rPr>
                <w:rFonts w:ascii="Arial" w:hAnsi="Arial" w:cs="Arial"/>
                <w:b/>
                <w:bCs/>
              </w:rPr>
            </w:pPr>
            <w:r w:rsidRPr="001F79FE">
              <w:rPr>
                <w:rFonts w:ascii="Arial" w:hAnsi="Arial" w:cs="Arial"/>
              </w:rPr>
              <w:t>A Little</w:t>
            </w:r>
          </w:p>
          <w:p w14:paraId="3AB5D544" w14:textId="77777777" w:rsidR="00F3619B" w:rsidRPr="001F79FE" w:rsidRDefault="00F3619B" w:rsidP="00326BEC">
            <w:pPr>
              <w:numPr>
                <w:ilvl w:val="0"/>
                <w:numId w:val="34"/>
              </w:numPr>
              <w:rPr>
                <w:rFonts w:ascii="Arial" w:hAnsi="Arial" w:cs="Arial"/>
                <w:b/>
                <w:bCs/>
              </w:rPr>
            </w:pPr>
            <w:r w:rsidRPr="001F79FE">
              <w:rPr>
                <w:rFonts w:ascii="Arial" w:hAnsi="Arial" w:cs="Arial"/>
              </w:rPr>
              <w:t>A Lot</w:t>
            </w:r>
          </w:p>
        </w:tc>
        <w:tc>
          <w:tcPr>
            <w:tcW w:w="810" w:type="dxa"/>
          </w:tcPr>
          <w:p w14:paraId="6CC354C1" w14:textId="77777777" w:rsidR="00F3619B" w:rsidRPr="001F79FE" w:rsidRDefault="00F3619B" w:rsidP="00326BEC">
            <w:pPr>
              <w:rPr>
                <w:rFonts w:ascii="Arial" w:hAnsi="Arial" w:cs="Arial"/>
              </w:rPr>
            </w:pPr>
          </w:p>
          <w:p w14:paraId="1C975079" w14:textId="77777777" w:rsidR="00F3619B" w:rsidRPr="001F79FE" w:rsidRDefault="00F3619B" w:rsidP="00326BEC">
            <w:pPr>
              <w:rPr>
                <w:rFonts w:ascii="Arial" w:hAnsi="Arial" w:cs="Arial"/>
              </w:rPr>
            </w:pPr>
            <w:r w:rsidRPr="001F79FE">
              <w:rPr>
                <w:rFonts w:ascii="Arial" w:hAnsi="Arial" w:cs="Arial"/>
              </w:rPr>
              <w:t>1</w:t>
            </w:r>
          </w:p>
          <w:p w14:paraId="73F6FC35"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5367DAE" w14:textId="77777777" w:rsidR="00F3619B" w:rsidRPr="001F79FE" w:rsidRDefault="00F3619B" w:rsidP="00326BEC">
            <w:pPr>
              <w:rPr>
                <w:rFonts w:ascii="Arial" w:hAnsi="Arial" w:cs="Arial"/>
              </w:rPr>
            </w:pPr>
          </w:p>
          <w:p w14:paraId="768062EF" w14:textId="77777777" w:rsidR="00F3619B" w:rsidRPr="001F79FE" w:rsidRDefault="00F3619B" w:rsidP="00326BEC">
            <w:pPr>
              <w:rPr>
                <w:rFonts w:ascii="Arial" w:hAnsi="Arial" w:cs="Arial"/>
              </w:rPr>
            </w:pPr>
            <w:r w:rsidRPr="001F79FE">
              <w:rPr>
                <w:rFonts w:ascii="Arial" w:hAnsi="Arial" w:cs="Arial"/>
              </w:rPr>
              <w:t>1</w:t>
            </w:r>
          </w:p>
          <w:p w14:paraId="36606C27"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2C21DB6D" w14:textId="77777777" w:rsidR="00F3619B" w:rsidRPr="001F79FE" w:rsidRDefault="00F3619B" w:rsidP="00326BEC">
            <w:pPr>
              <w:rPr>
                <w:rFonts w:ascii="Arial" w:hAnsi="Arial" w:cs="Arial"/>
              </w:rPr>
            </w:pPr>
          </w:p>
          <w:p w14:paraId="29EBB479" w14:textId="77777777" w:rsidR="00F3619B" w:rsidRPr="001F79FE" w:rsidRDefault="00F3619B" w:rsidP="00326BEC">
            <w:pPr>
              <w:rPr>
                <w:rFonts w:ascii="Arial" w:hAnsi="Arial" w:cs="Arial"/>
              </w:rPr>
            </w:pPr>
            <w:r w:rsidRPr="001F79FE">
              <w:rPr>
                <w:rFonts w:ascii="Arial" w:hAnsi="Arial" w:cs="Arial"/>
              </w:rPr>
              <w:t>1</w:t>
            </w:r>
          </w:p>
          <w:p w14:paraId="5277518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4680BF5A" w14:textId="77777777" w:rsidR="00F3619B" w:rsidRPr="001F79FE" w:rsidRDefault="00F3619B" w:rsidP="00326BEC">
            <w:pPr>
              <w:rPr>
                <w:rFonts w:ascii="Arial" w:hAnsi="Arial" w:cs="Arial"/>
              </w:rPr>
            </w:pPr>
          </w:p>
          <w:p w14:paraId="5439C8D2" w14:textId="77777777" w:rsidR="00F3619B" w:rsidRPr="001F79FE" w:rsidRDefault="00F3619B" w:rsidP="00326BEC">
            <w:pPr>
              <w:rPr>
                <w:rFonts w:ascii="Arial" w:hAnsi="Arial" w:cs="Arial"/>
              </w:rPr>
            </w:pPr>
            <w:r w:rsidRPr="001F79FE">
              <w:rPr>
                <w:rFonts w:ascii="Arial" w:hAnsi="Arial" w:cs="Arial"/>
              </w:rPr>
              <w:t>1</w:t>
            </w:r>
          </w:p>
          <w:p w14:paraId="47D9F40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F74C024" w14:textId="77777777" w:rsidR="00F3619B" w:rsidRPr="001F79FE" w:rsidRDefault="00F3619B" w:rsidP="00326BEC">
            <w:pPr>
              <w:rPr>
                <w:rFonts w:ascii="Arial" w:hAnsi="Arial" w:cs="Arial"/>
              </w:rPr>
            </w:pPr>
          </w:p>
          <w:p w14:paraId="0CFBCCA5" w14:textId="77777777" w:rsidR="00F3619B" w:rsidRPr="001F79FE" w:rsidRDefault="00F3619B" w:rsidP="00326BEC">
            <w:pPr>
              <w:rPr>
                <w:rFonts w:ascii="Arial" w:hAnsi="Arial" w:cs="Arial"/>
              </w:rPr>
            </w:pPr>
            <w:r w:rsidRPr="001F79FE">
              <w:rPr>
                <w:rFonts w:ascii="Arial" w:hAnsi="Arial" w:cs="Arial"/>
              </w:rPr>
              <w:t>1</w:t>
            </w:r>
          </w:p>
          <w:p w14:paraId="32E685D2"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50A8A5C0" w14:textId="77777777" w:rsidR="00F3619B" w:rsidRPr="001F79FE" w:rsidRDefault="00F3619B" w:rsidP="00326BEC">
            <w:pPr>
              <w:rPr>
                <w:rFonts w:ascii="Arial" w:hAnsi="Arial" w:cs="Arial"/>
              </w:rPr>
            </w:pPr>
          </w:p>
          <w:p w14:paraId="70EB9622" w14:textId="77777777" w:rsidR="00F3619B" w:rsidRPr="001F79FE" w:rsidRDefault="00F3619B" w:rsidP="00326BEC">
            <w:pPr>
              <w:rPr>
                <w:rFonts w:ascii="Arial" w:hAnsi="Arial" w:cs="Arial"/>
              </w:rPr>
            </w:pPr>
            <w:r w:rsidRPr="001F79FE">
              <w:rPr>
                <w:rFonts w:ascii="Arial" w:hAnsi="Arial" w:cs="Arial"/>
              </w:rPr>
              <w:t>1</w:t>
            </w:r>
          </w:p>
          <w:p w14:paraId="18EB78F6"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1C8C2A58" w14:textId="77777777" w:rsidR="00F3619B" w:rsidRPr="001F79FE" w:rsidRDefault="00F3619B" w:rsidP="00326BEC">
            <w:pPr>
              <w:rPr>
                <w:rFonts w:ascii="Arial" w:hAnsi="Arial" w:cs="Arial"/>
              </w:rPr>
            </w:pPr>
          </w:p>
          <w:p w14:paraId="4841358E" w14:textId="77777777" w:rsidR="00F3619B" w:rsidRPr="001F79FE" w:rsidRDefault="00F3619B" w:rsidP="00326BEC">
            <w:pPr>
              <w:rPr>
                <w:rFonts w:ascii="Arial" w:hAnsi="Arial" w:cs="Arial"/>
              </w:rPr>
            </w:pPr>
            <w:r w:rsidRPr="001F79FE">
              <w:rPr>
                <w:rFonts w:ascii="Arial" w:hAnsi="Arial" w:cs="Arial"/>
              </w:rPr>
              <w:t>1</w:t>
            </w:r>
          </w:p>
          <w:p w14:paraId="08B05C49"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0D10BDF" w14:textId="77777777" w:rsidR="00F3619B" w:rsidRPr="001F79FE" w:rsidRDefault="00F3619B" w:rsidP="00326BEC">
            <w:pPr>
              <w:rPr>
                <w:rFonts w:ascii="Arial" w:hAnsi="Arial" w:cs="Arial"/>
              </w:rPr>
            </w:pPr>
          </w:p>
          <w:p w14:paraId="1EC1626D" w14:textId="77777777" w:rsidR="00F3619B" w:rsidRPr="001F79FE" w:rsidRDefault="00F3619B" w:rsidP="00326BEC">
            <w:pPr>
              <w:rPr>
                <w:rFonts w:ascii="Arial" w:hAnsi="Arial" w:cs="Arial"/>
              </w:rPr>
            </w:pPr>
            <w:r w:rsidRPr="001F79FE">
              <w:rPr>
                <w:rFonts w:ascii="Arial" w:hAnsi="Arial" w:cs="Arial"/>
              </w:rPr>
              <w:t>1</w:t>
            </w:r>
          </w:p>
          <w:p w14:paraId="7BE99F2C"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7C719A3B" w14:textId="77777777" w:rsidTr="00E704BA">
        <w:tc>
          <w:tcPr>
            <w:tcW w:w="3055" w:type="dxa"/>
          </w:tcPr>
          <w:p w14:paraId="418A1BA1" w14:textId="77777777" w:rsidR="00F3619B" w:rsidRPr="001F79FE" w:rsidRDefault="00F3619B" w:rsidP="00326BEC">
            <w:pPr>
              <w:rPr>
                <w:rFonts w:ascii="Arial" w:hAnsi="Arial" w:cs="Arial"/>
                <w:b/>
                <w:bCs/>
              </w:rPr>
            </w:pPr>
            <w:r w:rsidRPr="001F79FE">
              <w:rPr>
                <w:rFonts w:ascii="Arial" w:hAnsi="Arial" w:cs="Arial"/>
                <w:b/>
                <w:bCs/>
              </w:rPr>
              <w:t>Rough</w:t>
            </w:r>
          </w:p>
          <w:p w14:paraId="6A52B82B" w14:textId="77777777" w:rsidR="00F3619B" w:rsidRPr="001F79FE" w:rsidRDefault="00F3619B" w:rsidP="00326BEC">
            <w:pPr>
              <w:numPr>
                <w:ilvl w:val="0"/>
                <w:numId w:val="35"/>
              </w:numPr>
              <w:rPr>
                <w:rFonts w:ascii="Arial" w:hAnsi="Arial" w:cs="Arial"/>
                <w:b/>
                <w:bCs/>
              </w:rPr>
            </w:pPr>
            <w:r w:rsidRPr="001F79FE">
              <w:rPr>
                <w:rFonts w:ascii="Arial" w:hAnsi="Arial" w:cs="Arial"/>
              </w:rPr>
              <w:t>A Little</w:t>
            </w:r>
          </w:p>
          <w:p w14:paraId="02702ACF" w14:textId="77777777" w:rsidR="00F3619B" w:rsidRPr="001F79FE" w:rsidRDefault="00F3619B" w:rsidP="00326BEC">
            <w:pPr>
              <w:numPr>
                <w:ilvl w:val="0"/>
                <w:numId w:val="35"/>
              </w:numPr>
              <w:rPr>
                <w:rFonts w:ascii="Arial" w:hAnsi="Arial" w:cs="Arial"/>
                <w:b/>
                <w:bCs/>
              </w:rPr>
            </w:pPr>
            <w:r w:rsidRPr="001F79FE">
              <w:rPr>
                <w:rFonts w:ascii="Arial" w:hAnsi="Arial" w:cs="Arial"/>
              </w:rPr>
              <w:t>A Lot</w:t>
            </w:r>
          </w:p>
        </w:tc>
        <w:tc>
          <w:tcPr>
            <w:tcW w:w="810" w:type="dxa"/>
          </w:tcPr>
          <w:p w14:paraId="2426EADE" w14:textId="77777777" w:rsidR="00F3619B" w:rsidRPr="001F79FE" w:rsidRDefault="00F3619B" w:rsidP="00326BEC">
            <w:pPr>
              <w:rPr>
                <w:rFonts w:ascii="Arial" w:hAnsi="Arial" w:cs="Arial"/>
              </w:rPr>
            </w:pPr>
          </w:p>
          <w:p w14:paraId="040D0BD0" w14:textId="77777777" w:rsidR="00F3619B" w:rsidRPr="001F79FE" w:rsidRDefault="00F3619B" w:rsidP="00326BEC">
            <w:pPr>
              <w:rPr>
                <w:rFonts w:ascii="Arial" w:hAnsi="Arial" w:cs="Arial"/>
              </w:rPr>
            </w:pPr>
            <w:r w:rsidRPr="001F79FE">
              <w:rPr>
                <w:rFonts w:ascii="Arial" w:hAnsi="Arial" w:cs="Arial"/>
              </w:rPr>
              <w:t>1</w:t>
            </w:r>
          </w:p>
          <w:p w14:paraId="038AE7C8"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2EAA67F" w14:textId="77777777" w:rsidR="00F3619B" w:rsidRPr="001F79FE" w:rsidRDefault="00F3619B" w:rsidP="00326BEC">
            <w:pPr>
              <w:rPr>
                <w:rFonts w:ascii="Arial" w:hAnsi="Arial" w:cs="Arial"/>
              </w:rPr>
            </w:pPr>
          </w:p>
          <w:p w14:paraId="7F020A82" w14:textId="77777777" w:rsidR="00F3619B" w:rsidRPr="001F79FE" w:rsidRDefault="00F3619B" w:rsidP="00326BEC">
            <w:pPr>
              <w:rPr>
                <w:rFonts w:ascii="Arial" w:hAnsi="Arial" w:cs="Arial"/>
              </w:rPr>
            </w:pPr>
            <w:r w:rsidRPr="001F79FE">
              <w:rPr>
                <w:rFonts w:ascii="Arial" w:hAnsi="Arial" w:cs="Arial"/>
              </w:rPr>
              <w:t>1</w:t>
            </w:r>
          </w:p>
          <w:p w14:paraId="0C5A1C29"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7F70FE8" w14:textId="77777777" w:rsidR="00F3619B" w:rsidRPr="001F79FE" w:rsidRDefault="00F3619B" w:rsidP="00326BEC">
            <w:pPr>
              <w:rPr>
                <w:rFonts w:ascii="Arial" w:hAnsi="Arial" w:cs="Arial"/>
              </w:rPr>
            </w:pPr>
          </w:p>
          <w:p w14:paraId="5C2A2E44" w14:textId="77777777" w:rsidR="00F3619B" w:rsidRPr="001F79FE" w:rsidRDefault="00F3619B" w:rsidP="00326BEC">
            <w:pPr>
              <w:rPr>
                <w:rFonts w:ascii="Arial" w:hAnsi="Arial" w:cs="Arial"/>
              </w:rPr>
            </w:pPr>
            <w:r w:rsidRPr="001F79FE">
              <w:rPr>
                <w:rFonts w:ascii="Arial" w:hAnsi="Arial" w:cs="Arial"/>
              </w:rPr>
              <w:t>1</w:t>
            </w:r>
          </w:p>
          <w:p w14:paraId="593DD1A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39FC8AF" w14:textId="77777777" w:rsidR="00F3619B" w:rsidRPr="001F79FE" w:rsidRDefault="00F3619B" w:rsidP="00326BEC">
            <w:pPr>
              <w:rPr>
                <w:rFonts w:ascii="Arial" w:hAnsi="Arial" w:cs="Arial"/>
              </w:rPr>
            </w:pPr>
          </w:p>
          <w:p w14:paraId="13E2A816" w14:textId="77777777" w:rsidR="00F3619B" w:rsidRPr="001F79FE" w:rsidRDefault="00F3619B" w:rsidP="00326BEC">
            <w:pPr>
              <w:rPr>
                <w:rFonts w:ascii="Arial" w:hAnsi="Arial" w:cs="Arial"/>
              </w:rPr>
            </w:pPr>
            <w:r w:rsidRPr="001F79FE">
              <w:rPr>
                <w:rFonts w:ascii="Arial" w:hAnsi="Arial" w:cs="Arial"/>
              </w:rPr>
              <w:t>1</w:t>
            </w:r>
          </w:p>
          <w:p w14:paraId="7957048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A563D50" w14:textId="77777777" w:rsidR="00F3619B" w:rsidRPr="001F79FE" w:rsidRDefault="00F3619B" w:rsidP="00326BEC">
            <w:pPr>
              <w:rPr>
                <w:rFonts w:ascii="Arial" w:hAnsi="Arial" w:cs="Arial"/>
              </w:rPr>
            </w:pPr>
          </w:p>
          <w:p w14:paraId="797AE06E" w14:textId="77777777" w:rsidR="00F3619B" w:rsidRPr="001F79FE" w:rsidRDefault="00F3619B" w:rsidP="00326BEC">
            <w:pPr>
              <w:rPr>
                <w:rFonts w:ascii="Arial" w:hAnsi="Arial" w:cs="Arial"/>
              </w:rPr>
            </w:pPr>
            <w:r w:rsidRPr="001F79FE">
              <w:rPr>
                <w:rFonts w:ascii="Arial" w:hAnsi="Arial" w:cs="Arial"/>
              </w:rPr>
              <w:t>1</w:t>
            </w:r>
          </w:p>
          <w:p w14:paraId="7A00C8E7"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0B284A52" w14:textId="77777777" w:rsidR="00F3619B" w:rsidRPr="001F79FE" w:rsidRDefault="00F3619B" w:rsidP="00326BEC">
            <w:pPr>
              <w:rPr>
                <w:rFonts w:ascii="Arial" w:hAnsi="Arial" w:cs="Arial"/>
              </w:rPr>
            </w:pPr>
          </w:p>
          <w:p w14:paraId="23B7DDC5" w14:textId="77777777" w:rsidR="00F3619B" w:rsidRPr="001F79FE" w:rsidRDefault="00F3619B" w:rsidP="00326BEC">
            <w:pPr>
              <w:rPr>
                <w:rFonts w:ascii="Arial" w:hAnsi="Arial" w:cs="Arial"/>
              </w:rPr>
            </w:pPr>
            <w:r w:rsidRPr="001F79FE">
              <w:rPr>
                <w:rFonts w:ascii="Arial" w:hAnsi="Arial" w:cs="Arial"/>
              </w:rPr>
              <w:t>1</w:t>
            </w:r>
          </w:p>
          <w:p w14:paraId="5FC387F6"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B43C773" w14:textId="77777777" w:rsidR="00F3619B" w:rsidRPr="001F79FE" w:rsidRDefault="00F3619B" w:rsidP="00326BEC">
            <w:pPr>
              <w:rPr>
                <w:rFonts w:ascii="Arial" w:hAnsi="Arial" w:cs="Arial"/>
              </w:rPr>
            </w:pPr>
          </w:p>
          <w:p w14:paraId="224773E0" w14:textId="77777777" w:rsidR="00F3619B" w:rsidRPr="001F79FE" w:rsidRDefault="00F3619B" w:rsidP="00326BEC">
            <w:pPr>
              <w:rPr>
                <w:rFonts w:ascii="Arial" w:hAnsi="Arial" w:cs="Arial"/>
              </w:rPr>
            </w:pPr>
            <w:r w:rsidRPr="001F79FE">
              <w:rPr>
                <w:rFonts w:ascii="Arial" w:hAnsi="Arial" w:cs="Arial"/>
              </w:rPr>
              <w:t>1</w:t>
            </w:r>
          </w:p>
          <w:p w14:paraId="2A351DD6"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52C65CD4" w14:textId="77777777" w:rsidR="00F3619B" w:rsidRPr="001F79FE" w:rsidRDefault="00F3619B" w:rsidP="00326BEC">
            <w:pPr>
              <w:rPr>
                <w:rFonts w:ascii="Arial" w:hAnsi="Arial" w:cs="Arial"/>
              </w:rPr>
            </w:pPr>
          </w:p>
          <w:p w14:paraId="1EE412CD" w14:textId="77777777" w:rsidR="00F3619B" w:rsidRPr="001F79FE" w:rsidRDefault="00F3619B" w:rsidP="00326BEC">
            <w:pPr>
              <w:rPr>
                <w:rFonts w:ascii="Arial" w:hAnsi="Arial" w:cs="Arial"/>
              </w:rPr>
            </w:pPr>
            <w:r w:rsidRPr="001F79FE">
              <w:rPr>
                <w:rFonts w:ascii="Arial" w:hAnsi="Arial" w:cs="Arial"/>
              </w:rPr>
              <w:t>1</w:t>
            </w:r>
          </w:p>
          <w:p w14:paraId="2EB1F786"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C3F088C" w14:textId="77777777" w:rsidTr="00E704BA">
        <w:trPr>
          <w:trHeight w:val="341"/>
        </w:trPr>
        <w:tc>
          <w:tcPr>
            <w:tcW w:w="3055" w:type="dxa"/>
          </w:tcPr>
          <w:p w14:paraId="2D36BF5F" w14:textId="77777777" w:rsidR="00F3619B" w:rsidRPr="001F79FE" w:rsidRDefault="00F3619B" w:rsidP="00326BEC">
            <w:pPr>
              <w:rPr>
                <w:rFonts w:ascii="Arial" w:hAnsi="Arial" w:cs="Arial"/>
                <w:b/>
                <w:bCs/>
              </w:rPr>
            </w:pPr>
            <w:r w:rsidRPr="001F79FE">
              <w:rPr>
                <w:rFonts w:ascii="Arial" w:hAnsi="Arial" w:cs="Arial"/>
                <w:b/>
                <w:bCs/>
              </w:rPr>
              <w:t>Buzzing</w:t>
            </w:r>
          </w:p>
          <w:p w14:paraId="285875C2" w14:textId="77777777" w:rsidR="00F3619B" w:rsidRPr="001F79FE" w:rsidRDefault="00F3619B" w:rsidP="00326BEC">
            <w:pPr>
              <w:numPr>
                <w:ilvl w:val="0"/>
                <w:numId w:val="36"/>
              </w:numPr>
              <w:rPr>
                <w:rFonts w:ascii="Arial" w:hAnsi="Arial" w:cs="Arial"/>
              </w:rPr>
            </w:pPr>
            <w:r w:rsidRPr="001F79FE">
              <w:rPr>
                <w:rFonts w:ascii="Arial" w:hAnsi="Arial" w:cs="Arial"/>
              </w:rPr>
              <w:t>A Little</w:t>
            </w:r>
          </w:p>
          <w:p w14:paraId="64AA4993" w14:textId="77777777" w:rsidR="00F3619B" w:rsidRPr="001F79FE" w:rsidRDefault="00F3619B" w:rsidP="00326BEC">
            <w:pPr>
              <w:numPr>
                <w:ilvl w:val="0"/>
                <w:numId w:val="36"/>
              </w:numPr>
              <w:rPr>
                <w:rFonts w:ascii="Arial" w:hAnsi="Arial" w:cs="Arial"/>
              </w:rPr>
            </w:pPr>
            <w:r w:rsidRPr="001F79FE">
              <w:rPr>
                <w:rFonts w:ascii="Arial" w:hAnsi="Arial" w:cs="Arial"/>
              </w:rPr>
              <w:t>A Lot</w:t>
            </w:r>
          </w:p>
        </w:tc>
        <w:tc>
          <w:tcPr>
            <w:tcW w:w="810" w:type="dxa"/>
          </w:tcPr>
          <w:p w14:paraId="73D56BC9" w14:textId="77777777" w:rsidR="00F3619B" w:rsidRPr="001F79FE" w:rsidRDefault="00F3619B" w:rsidP="00326BEC">
            <w:pPr>
              <w:rPr>
                <w:rFonts w:ascii="Arial" w:hAnsi="Arial" w:cs="Arial"/>
              </w:rPr>
            </w:pPr>
          </w:p>
          <w:p w14:paraId="5D94E0A0" w14:textId="77777777" w:rsidR="00F3619B" w:rsidRPr="001F79FE" w:rsidRDefault="00F3619B" w:rsidP="00326BEC">
            <w:pPr>
              <w:rPr>
                <w:rFonts w:ascii="Arial" w:hAnsi="Arial" w:cs="Arial"/>
              </w:rPr>
            </w:pPr>
            <w:r w:rsidRPr="001F79FE">
              <w:rPr>
                <w:rFonts w:ascii="Arial" w:hAnsi="Arial" w:cs="Arial"/>
              </w:rPr>
              <w:t>1</w:t>
            </w:r>
          </w:p>
          <w:p w14:paraId="337A3577"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261D9D0" w14:textId="77777777" w:rsidR="00F3619B" w:rsidRPr="001F79FE" w:rsidRDefault="00F3619B" w:rsidP="00326BEC">
            <w:pPr>
              <w:rPr>
                <w:rFonts w:ascii="Arial" w:hAnsi="Arial" w:cs="Arial"/>
              </w:rPr>
            </w:pPr>
          </w:p>
          <w:p w14:paraId="2EEDFA9F" w14:textId="77777777" w:rsidR="00F3619B" w:rsidRPr="001F79FE" w:rsidRDefault="00F3619B" w:rsidP="00326BEC">
            <w:pPr>
              <w:rPr>
                <w:rFonts w:ascii="Arial" w:hAnsi="Arial" w:cs="Arial"/>
              </w:rPr>
            </w:pPr>
            <w:r w:rsidRPr="001F79FE">
              <w:rPr>
                <w:rFonts w:ascii="Arial" w:hAnsi="Arial" w:cs="Arial"/>
              </w:rPr>
              <w:t>1</w:t>
            </w:r>
          </w:p>
          <w:p w14:paraId="7AB47B8D"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8F4CF99" w14:textId="77777777" w:rsidR="00F3619B" w:rsidRPr="001F79FE" w:rsidRDefault="00F3619B" w:rsidP="00326BEC">
            <w:pPr>
              <w:rPr>
                <w:rFonts w:ascii="Arial" w:hAnsi="Arial" w:cs="Arial"/>
              </w:rPr>
            </w:pPr>
          </w:p>
          <w:p w14:paraId="62CD18B1" w14:textId="77777777" w:rsidR="00F3619B" w:rsidRPr="001F79FE" w:rsidRDefault="00F3619B" w:rsidP="00326BEC">
            <w:pPr>
              <w:rPr>
                <w:rFonts w:ascii="Arial" w:hAnsi="Arial" w:cs="Arial"/>
              </w:rPr>
            </w:pPr>
            <w:r w:rsidRPr="001F79FE">
              <w:rPr>
                <w:rFonts w:ascii="Arial" w:hAnsi="Arial" w:cs="Arial"/>
              </w:rPr>
              <w:t>1</w:t>
            </w:r>
          </w:p>
          <w:p w14:paraId="71391EB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75CE35F" w14:textId="77777777" w:rsidR="00F3619B" w:rsidRPr="001F79FE" w:rsidRDefault="00F3619B" w:rsidP="00326BEC">
            <w:pPr>
              <w:rPr>
                <w:rFonts w:ascii="Arial" w:hAnsi="Arial" w:cs="Arial"/>
              </w:rPr>
            </w:pPr>
          </w:p>
          <w:p w14:paraId="018B7BAC" w14:textId="77777777" w:rsidR="00F3619B" w:rsidRPr="001F79FE" w:rsidRDefault="00F3619B" w:rsidP="00326BEC">
            <w:pPr>
              <w:rPr>
                <w:rFonts w:ascii="Arial" w:hAnsi="Arial" w:cs="Arial"/>
              </w:rPr>
            </w:pPr>
            <w:r w:rsidRPr="001F79FE">
              <w:rPr>
                <w:rFonts w:ascii="Arial" w:hAnsi="Arial" w:cs="Arial"/>
              </w:rPr>
              <w:t>1</w:t>
            </w:r>
          </w:p>
          <w:p w14:paraId="5F1425E3"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22FE5C58" w14:textId="77777777" w:rsidR="00F3619B" w:rsidRPr="001F79FE" w:rsidRDefault="00F3619B" w:rsidP="00326BEC">
            <w:pPr>
              <w:rPr>
                <w:rFonts w:ascii="Arial" w:hAnsi="Arial" w:cs="Arial"/>
              </w:rPr>
            </w:pPr>
          </w:p>
          <w:p w14:paraId="132969F9" w14:textId="77777777" w:rsidR="00F3619B" w:rsidRPr="001F79FE" w:rsidRDefault="00F3619B" w:rsidP="00326BEC">
            <w:pPr>
              <w:rPr>
                <w:rFonts w:ascii="Arial" w:hAnsi="Arial" w:cs="Arial"/>
              </w:rPr>
            </w:pPr>
            <w:r w:rsidRPr="001F79FE">
              <w:rPr>
                <w:rFonts w:ascii="Arial" w:hAnsi="Arial" w:cs="Arial"/>
              </w:rPr>
              <w:t>1</w:t>
            </w:r>
          </w:p>
          <w:p w14:paraId="36D32C4E"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5E5784AD" w14:textId="77777777" w:rsidR="00F3619B" w:rsidRPr="001F79FE" w:rsidRDefault="00F3619B" w:rsidP="00326BEC">
            <w:pPr>
              <w:rPr>
                <w:rFonts w:ascii="Arial" w:hAnsi="Arial" w:cs="Arial"/>
              </w:rPr>
            </w:pPr>
          </w:p>
          <w:p w14:paraId="5E89C09B" w14:textId="77777777" w:rsidR="00F3619B" w:rsidRPr="001F79FE" w:rsidRDefault="00F3619B" w:rsidP="00326BEC">
            <w:pPr>
              <w:rPr>
                <w:rFonts w:ascii="Arial" w:hAnsi="Arial" w:cs="Arial"/>
              </w:rPr>
            </w:pPr>
            <w:r w:rsidRPr="001F79FE">
              <w:rPr>
                <w:rFonts w:ascii="Arial" w:hAnsi="Arial" w:cs="Arial"/>
              </w:rPr>
              <w:t>1</w:t>
            </w:r>
          </w:p>
          <w:p w14:paraId="65AED964"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FD6BE6C" w14:textId="77777777" w:rsidR="00F3619B" w:rsidRPr="001F79FE" w:rsidRDefault="00F3619B" w:rsidP="00326BEC">
            <w:pPr>
              <w:rPr>
                <w:rFonts w:ascii="Arial" w:hAnsi="Arial" w:cs="Arial"/>
              </w:rPr>
            </w:pPr>
          </w:p>
          <w:p w14:paraId="6C54210E" w14:textId="77777777" w:rsidR="00F3619B" w:rsidRPr="001F79FE" w:rsidRDefault="00F3619B" w:rsidP="00326BEC">
            <w:pPr>
              <w:rPr>
                <w:rFonts w:ascii="Arial" w:hAnsi="Arial" w:cs="Arial"/>
              </w:rPr>
            </w:pPr>
            <w:r w:rsidRPr="001F79FE">
              <w:rPr>
                <w:rFonts w:ascii="Arial" w:hAnsi="Arial" w:cs="Arial"/>
              </w:rPr>
              <w:t>1</w:t>
            </w:r>
          </w:p>
          <w:p w14:paraId="7284FE9C"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3288F7E" w14:textId="77777777" w:rsidR="00F3619B" w:rsidRPr="001F79FE" w:rsidRDefault="00F3619B" w:rsidP="00326BEC">
            <w:pPr>
              <w:rPr>
                <w:rFonts w:ascii="Arial" w:hAnsi="Arial" w:cs="Arial"/>
              </w:rPr>
            </w:pPr>
          </w:p>
          <w:p w14:paraId="7615D978" w14:textId="77777777" w:rsidR="00F3619B" w:rsidRPr="001F79FE" w:rsidRDefault="00F3619B" w:rsidP="00326BEC">
            <w:pPr>
              <w:rPr>
                <w:rFonts w:ascii="Arial" w:hAnsi="Arial" w:cs="Arial"/>
              </w:rPr>
            </w:pPr>
            <w:r w:rsidRPr="001F79FE">
              <w:rPr>
                <w:rFonts w:ascii="Arial" w:hAnsi="Arial" w:cs="Arial"/>
              </w:rPr>
              <w:t>1</w:t>
            </w:r>
          </w:p>
          <w:p w14:paraId="3F44C4CF"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767C5FB7" w14:textId="77777777" w:rsidTr="00E704BA">
        <w:tc>
          <w:tcPr>
            <w:tcW w:w="3055" w:type="dxa"/>
          </w:tcPr>
          <w:p w14:paraId="2937CA69" w14:textId="77777777" w:rsidR="00F3619B" w:rsidRPr="001F79FE" w:rsidRDefault="00F3619B" w:rsidP="00326BEC">
            <w:pPr>
              <w:rPr>
                <w:rFonts w:ascii="Arial" w:hAnsi="Arial" w:cs="Arial"/>
                <w:b/>
                <w:bCs/>
              </w:rPr>
            </w:pPr>
            <w:r w:rsidRPr="001F79FE">
              <w:rPr>
                <w:rFonts w:ascii="Arial" w:hAnsi="Arial" w:cs="Arial"/>
                <w:b/>
                <w:bCs/>
              </w:rPr>
              <w:t>Clipped</w:t>
            </w:r>
          </w:p>
          <w:p w14:paraId="5C5CF908" w14:textId="77777777" w:rsidR="00F3619B" w:rsidRPr="001F79FE" w:rsidRDefault="00F3619B" w:rsidP="00326BEC">
            <w:pPr>
              <w:numPr>
                <w:ilvl w:val="0"/>
                <w:numId w:val="37"/>
              </w:numPr>
              <w:rPr>
                <w:rFonts w:ascii="Arial" w:hAnsi="Arial" w:cs="Arial"/>
              </w:rPr>
            </w:pPr>
            <w:r w:rsidRPr="001F79FE">
              <w:rPr>
                <w:rFonts w:ascii="Arial" w:hAnsi="Arial" w:cs="Arial"/>
              </w:rPr>
              <w:t>A Little</w:t>
            </w:r>
          </w:p>
          <w:p w14:paraId="75CA8E68" w14:textId="77777777" w:rsidR="00F3619B" w:rsidRPr="001F79FE" w:rsidRDefault="00F3619B" w:rsidP="00326BEC">
            <w:pPr>
              <w:numPr>
                <w:ilvl w:val="0"/>
                <w:numId w:val="37"/>
              </w:numPr>
              <w:rPr>
                <w:rFonts w:ascii="Arial" w:hAnsi="Arial" w:cs="Arial"/>
              </w:rPr>
            </w:pPr>
            <w:r w:rsidRPr="001F79FE">
              <w:rPr>
                <w:rFonts w:ascii="Arial" w:hAnsi="Arial" w:cs="Arial"/>
              </w:rPr>
              <w:t>A Lot</w:t>
            </w:r>
          </w:p>
        </w:tc>
        <w:tc>
          <w:tcPr>
            <w:tcW w:w="810" w:type="dxa"/>
          </w:tcPr>
          <w:p w14:paraId="76C61833" w14:textId="77777777" w:rsidR="00F3619B" w:rsidRPr="001F79FE" w:rsidRDefault="00F3619B" w:rsidP="00326BEC">
            <w:pPr>
              <w:rPr>
                <w:rFonts w:ascii="Arial" w:hAnsi="Arial" w:cs="Arial"/>
              </w:rPr>
            </w:pPr>
          </w:p>
          <w:p w14:paraId="289B5670" w14:textId="77777777" w:rsidR="00F3619B" w:rsidRPr="001F79FE" w:rsidRDefault="00F3619B" w:rsidP="00326BEC">
            <w:pPr>
              <w:rPr>
                <w:rFonts w:ascii="Arial" w:hAnsi="Arial" w:cs="Arial"/>
              </w:rPr>
            </w:pPr>
            <w:r w:rsidRPr="001F79FE">
              <w:rPr>
                <w:rFonts w:ascii="Arial" w:hAnsi="Arial" w:cs="Arial"/>
              </w:rPr>
              <w:t>1</w:t>
            </w:r>
          </w:p>
          <w:p w14:paraId="6A4FCE8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2B38BC2" w14:textId="77777777" w:rsidR="00F3619B" w:rsidRPr="001F79FE" w:rsidRDefault="00F3619B" w:rsidP="00326BEC">
            <w:pPr>
              <w:rPr>
                <w:rFonts w:ascii="Arial" w:hAnsi="Arial" w:cs="Arial"/>
              </w:rPr>
            </w:pPr>
          </w:p>
          <w:p w14:paraId="0D053C1D" w14:textId="77777777" w:rsidR="00F3619B" w:rsidRPr="001F79FE" w:rsidRDefault="00F3619B" w:rsidP="00326BEC">
            <w:pPr>
              <w:rPr>
                <w:rFonts w:ascii="Arial" w:hAnsi="Arial" w:cs="Arial"/>
              </w:rPr>
            </w:pPr>
            <w:r w:rsidRPr="001F79FE">
              <w:rPr>
                <w:rFonts w:ascii="Arial" w:hAnsi="Arial" w:cs="Arial"/>
              </w:rPr>
              <w:t>1</w:t>
            </w:r>
          </w:p>
          <w:p w14:paraId="1CDFE593"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477055A" w14:textId="77777777" w:rsidR="00F3619B" w:rsidRPr="001F79FE" w:rsidRDefault="00F3619B" w:rsidP="00326BEC">
            <w:pPr>
              <w:rPr>
                <w:rFonts w:ascii="Arial" w:hAnsi="Arial" w:cs="Arial"/>
              </w:rPr>
            </w:pPr>
          </w:p>
          <w:p w14:paraId="75153C70" w14:textId="77777777" w:rsidR="00F3619B" w:rsidRPr="001F79FE" w:rsidRDefault="00F3619B" w:rsidP="00326BEC">
            <w:pPr>
              <w:rPr>
                <w:rFonts w:ascii="Arial" w:hAnsi="Arial" w:cs="Arial"/>
              </w:rPr>
            </w:pPr>
            <w:r w:rsidRPr="001F79FE">
              <w:rPr>
                <w:rFonts w:ascii="Arial" w:hAnsi="Arial" w:cs="Arial"/>
              </w:rPr>
              <w:t>1</w:t>
            </w:r>
          </w:p>
          <w:p w14:paraId="4ABC805C"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C952403" w14:textId="77777777" w:rsidR="00F3619B" w:rsidRPr="001F79FE" w:rsidRDefault="00F3619B" w:rsidP="00326BEC">
            <w:pPr>
              <w:rPr>
                <w:rFonts w:ascii="Arial" w:hAnsi="Arial" w:cs="Arial"/>
              </w:rPr>
            </w:pPr>
          </w:p>
          <w:p w14:paraId="409351B8" w14:textId="77777777" w:rsidR="00F3619B" w:rsidRPr="001F79FE" w:rsidRDefault="00F3619B" w:rsidP="00326BEC">
            <w:pPr>
              <w:rPr>
                <w:rFonts w:ascii="Arial" w:hAnsi="Arial" w:cs="Arial"/>
              </w:rPr>
            </w:pPr>
            <w:r w:rsidRPr="001F79FE">
              <w:rPr>
                <w:rFonts w:ascii="Arial" w:hAnsi="Arial" w:cs="Arial"/>
              </w:rPr>
              <w:t>1</w:t>
            </w:r>
          </w:p>
          <w:p w14:paraId="6EB2D662"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DD765EF" w14:textId="77777777" w:rsidR="00F3619B" w:rsidRPr="001F79FE" w:rsidRDefault="00F3619B" w:rsidP="00326BEC">
            <w:pPr>
              <w:rPr>
                <w:rFonts w:ascii="Arial" w:hAnsi="Arial" w:cs="Arial"/>
              </w:rPr>
            </w:pPr>
          </w:p>
          <w:p w14:paraId="2B6E773D" w14:textId="77777777" w:rsidR="00F3619B" w:rsidRPr="001F79FE" w:rsidRDefault="00F3619B" w:rsidP="00326BEC">
            <w:pPr>
              <w:rPr>
                <w:rFonts w:ascii="Arial" w:hAnsi="Arial" w:cs="Arial"/>
              </w:rPr>
            </w:pPr>
            <w:r w:rsidRPr="001F79FE">
              <w:rPr>
                <w:rFonts w:ascii="Arial" w:hAnsi="Arial" w:cs="Arial"/>
              </w:rPr>
              <w:t>1</w:t>
            </w:r>
          </w:p>
          <w:p w14:paraId="47E12AD6"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24353F1E" w14:textId="77777777" w:rsidR="00F3619B" w:rsidRPr="001F79FE" w:rsidRDefault="00F3619B" w:rsidP="00326BEC">
            <w:pPr>
              <w:rPr>
                <w:rFonts w:ascii="Arial" w:hAnsi="Arial" w:cs="Arial"/>
              </w:rPr>
            </w:pPr>
          </w:p>
          <w:p w14:paraId="29C3208A" w14:textId="77777777" w:rsidR="00F3619B" w:rsidRPr="001F79FE" w:rsidRDefault="00F3619B" w:rsidP="00326BEC">
            <w:pPr>
              <w:rPr>
                <w:rFonts w:ascii="Arial" w:hAnsi="Arial" w:cs="Arial"/>
              </w:rPr>
            </w:pPr>
            <w:r w:rsidRPr="001F79FE">
              <w:rPr>
                <w:rFonts w:ascii="Arial" w:hAnsi="Arial" w:cs="Arial"/>
              </w:rPr>
              <w:t>1</w:t>
            </w:r>
          </w:p>
          <w:p w14:paraId="3DC42247"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2863D6F6" w14:textId="77777777" w:rsidR="00F3619B" w:rsidRPr="001F79FE" w:rsidRDefault="00F3619B" w:rsidP="00326BEC">
            <w:pPr>
              <w:rPr>
                <w:rFonts w:ascii="Arial" w:hAnsi="Arial" w:cs="Arial"/>
              </w:rPr>
            </w:pPr>
          </w:p>
          <w:p w14:paraId="193A54B1" w14:textId="77777777" w:rsidR="00F3619B" w:rsidRPr="001F79FE" w:rsidRDefault="00F3619B" w:rsidP="00326BEC">
            <w:pPr>
              <w:rPr>
                <w:rFonts w:ascii="Arial" w:hAnsi="Arial" w:cs="Arial"/>
              </w:rPr>
            </w:pPr>
            <w:r w:rsidRPr="001F79FE">
              <w:rPr>
                <w:rFonts w:ascii="Arial" w:hAnsi="Arial" w:cs="Arial"/>
              </w:rPr>
              <w:t>1</w:t>
            </w:r>
          </w:p>
          <w:p w14:paraId="6DCFBC0D"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556E2FF0" w14:textId="77777777" w:rsidR="00F3619B" w:rsidRPr="001F79FE" w:rsidRDefault="00F3619B" w:rsidP="00326BEC">
            <w:pPr>
              <w:rPr>
                <w:rFonts w:ascii="Arial" w:hAnsi="Arial" w:cs="Arial"/>
              </w:rPr>
            </w:pPr>
          </w:p>
          <w:p w14:paraId="7F31F5B5" w14:textId="77777777" w:rsidR="00F3619B" w:rsidRPr="001F79FE" w:rsidRDefault="00F3619B" w:rsidP="00326BEC">
            <w:pPr>
              <w:rPr>
                <w:rFonts w:ascii="Arial" w:hAnsi="Arial" w:cs="Arial"/>
              </w:rPr>
            </w:pPr>
            <w:r w:rsidRPr="001F79FE">
              <w:rPr>
                <w:rFonts w:ascii="Arial" w:hAnsi="Arial" w:cs="Arial"/>
              </w:rPr>
              <w:t>1</w:t>
            </w:r>
          </w:p>
          <w:p w14:paraId="3AAC13B2"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665E75C" w14:textId="77777777" w:rsidTr="00E704BA">
        <w:tc>
          <w:tcPr>
            <w:tcW w:w="3055" w:type="dxa"/>
          </w:tcPr>
          <w:p w14:paraId="1C70D755" w14:textId="77777777" w:rsidR="00F3619B" w:rsidRPr="001F79FE" w:rsidRDefault="00F3619B" w:rsidP="00326BEC">
            <w:pPr>
              <w:rPr>
                <w:rFonts w:ascii="Arial" w:hAnsi="Arial" w:cs="Arial"/>
                <w:b/>
                <w:bCs/>
              </w:rPr>
            </w:pPr>
            <w:r w:rsidRPr="001F79FE">
              <w:rPr>
                <w:rFonts w:ascii="Arial" w:hAnsi="Arial" w:cs="Arial"/>
                <w:b/>
                <w:bCs/>
              </w:rPr>
              <w:t>Distorted</w:t>
            </w:r>
          </w:p>
          <w:p w14:paraId="3001A86E" w14:textId="77777777" w:rsidR="00F3619B" w:rsidRPr="001F79FE" w:rsidRDefault="00F3619B" w:rsidP="00326BEC">
            <w:pPr>
              <w:numPr>
                <w:ilvl w:val="0"/>
                <w:numId w:val="38"/>
              </w:numPr>
              <w:rPr>
                <w:rFonts w:ascii="Arial" w:hAnsi="Arial" w:cs="Arial"/>
              </w:rPr>
            </w:pPr>
            <w:r w:rsidRPr="001F79FE">
              <w:rPr>
                <w:rFonts w:ascii="Arial" w:hAnsi="Arial" w:cs="Arial"/>
              </w:rPr>
              <w:t>A Little</w:t>
            </w:r>
          </w:p>
          <w:p w14:paraId="4AA7418D" w14:textId="77777777" w:rsidR="00F3619B" w:rsidRPr="001F79FE" w:rsidRDefault="00F3619B" w:rsidP="00326BEC">
            <w:pPr>
              <w:numPr>
                <w:ilvl w:val="0"/>
                <w:numId w:val="38"/>
              </w:numPr>
              <w:rPr>
                <w:rFonts w:ascii="Arial" w:hAnsi="Arial" w:cs="Arial"/>
              </w:rPr>
            </w:pPr>
            <w:r w:rsidRPr="001F79FE">
              <w:rPr>
                <w:rFonts w:ascii="Arial" w:hAnsi="Arial" w:cs="Arial"/>
              </w:rPr>
              <w:t>A Lot</w:t>
            </w:r>
          </w:p>
        </w:tc>
        <w:tc>
          <w:tcPr>
            <w:tcW w:w="810" w:type="dxa"/>
          </w:tcPr>
          <w:p w14:paraId="0D8AA3E7" w14:textId="77777777" w:rsidR="00F3619B" w:rsidRPr="001F79FE" w:rsidRDefault="00F3619B" w:rsidP="00326BEC">
            <w:pPr>
              <w:rPr>
                <w:rFonts w:ascii="Arial" w:hAnsi="Arial" w:cs="Arial"/>
              </w:rPr>
            </w:pPr>
          </w:p>
          <w:p w14:paraId="1ABE9B0E" w14:textId="77777777" w:rsidR="00F3619B" w:rsidRPr="001F79FE" w:rsidRDefault="00F3619B" w:rsidP="00326BEC">
            <w:pPr>
              <w:rPr>
                <w:rFonts w:ascii="Arial" w:hAnsi="Arial" w:cs="Arial"/>
              </w:rPr>
            </w:pPr>
            <w:r w:rsidRPr="001F79FE">
              <w:rPr>
                <w:rFonts w:ascii="Arial" w:hAnsi="Arial" w:cs="Arial"/>
              </w:rPr>
              <w:t>1</w:t>
            </w:r>
          </w:p>
          <w:p w14:paraId="1D4F1C2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EF833F2" w14:textId="77777777" w:rsidR="00F3619B" w:rsidRPr="001F79FE" w:rsidRDefault="00F3619B" w:rsidP="00326BEC">
            <w:pPr>
              <w:rPr>
                <w:rFonts w:ascii="Arial" w:hAnsi="Arial" w:cs="Arial"/>
              </w:rPr>
            </w:pPr>
          </w:p>
          <w:p w14:paraId="12EDD011" w14:textId="77777777" w:rsidR="00F3619B" w:rsidRPr="001F79FE" w:rsidRDefault="00F3619B" w:rsidP="00326BEC">
            <w:pPr>
              <w:rPr>
                <w:rFonts w:ascii="Arial" w:hAnsi="Arial" w:cs="Arial"/>
              </w:rPr>
            </w:pPr>
            <w:r w:rsidRPr="001F79FE">
              <w:rPr>
                <w:rFonts w:ascii="Arial" w:hAnsi="Arial" w:cs="Arial"/>
              </w:rPr>
              <w:t>1</w:t>
            </w:r>
          </w:p>
          <w:p w14:paraId="4853C71C"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10A5A15" w14:textId="77777777" w:rsidR="00F3619B" w:rsidRPr="001F79FE" w:rsidRDefault="00F3619B" w:rsidP="00326BEC">
            <w:pPr>
              <w:rPr>
                <w:rFonts w:ascii="Arial" w:hAnsi="Arial" w:cs="Arial"/>
              </w:rPr>
            </w:pPr>
          </w:p>
          <w:p w14:paraId="152EBA76" w14:textId="77777777" w:rsidR="00F3619B" w:rsidRPr="001F79FE" w:rsidRDefault="00F3619B" w:rsidP="00326BEC">
            <w:pPr>
              <w:rPr>
                <w:rFonts w:ascii="Arial" w:hAnsi="Arial" w:cs="Arial"/>
              </w:rPr>
            </w:pPr>
            <w:r w:rsidRPr="001F79FE">
              <w:rPr>
                <w:rFonts w:ascii="Arial" w:hAnsi="Arial" w:cs="Arial"/>
              </w:rPr>
              <w:t>1</w:t>
            </w:r>
          </w:p>
          <w:p w14:paraId="3CB40AB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20D1EF8" w14:textId="77777777" w:rsidR="00F3619B" w:rsidRPr="001F79FE" w:rsidRDefault="00F3619B" w:rsidP="00326BEC">
            <w:pPr>
              <w:rPr>
                <w:rFonts w:ascii="Arial" w:hAnsi="Arial" w:cs="Arial"/>
              </w:rPr>
            </w:pPr>
          </w:p>
          <w:p w14:paraId="2C6A0B47" w14:textId="77777777" w:rsidR="00F3619B" w:rsidRPr="001F79FE" w:rsidRDefault="00F3619B" w:rsidP="00326BEC">
            <w:pPr>
              <w:rPr>
                <w:rFonts w:ascii="Arial" w:hAnsi="Arial" w:cs="Arial"/>
              </w:rPr>
            </w:pPr>
            <w:r w:rsidRPr="001F79FE">
              <w:rPr>
                <w:rFonts w:ascii="Arial" w:hAnsi="Arial" w:cs="Arial"/>
              </w:rPr>
              <w:t>1</w:t>
            </w:r>
          </w:p>
          <w:p w14:paraId="7B3F6DF1"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4B69BDDF" w14:textId="77777777" w:rsidR="00F3619B" w:rsidRPr="001F79FE" w:rsidRDefault="00F3619B" w:rsidP="00326BEC">
            <w:pPr>
              <w:rPr>
                <w:rFonts w:ascii="Arial" w:hAnsi="Arial" w:cs="Arial"/>
              </w:rPr>
            </w:pPr>
          </w:p>
          <w:p w14:paraId="32A5EFA6" w14:textId="77777777" w:rsidR="00F3619B" w:rsidRPr="001F79FE" w:rsidRDefault="00F3619B" w:rsidP="00326BEC">
            <w:pPr>
              <w:rPr>
                <w:rFonts w:ascii="Arial" w:hAnsi="Arial" w:cs="Arial"/>
              </w:rPr>
            </w:pPr>
            <w:r w:rsidRPr="001F79FE">
              <w:rPr>
                <w:rFonts w:ascii="Arial" w:hAnsi="Arial" w:cs="Arial"/>
              </w:rPr>
              <w:t>1</w:t>
            </w:r>
          </w:p>
          <w:p w14:paraId="22E792C4"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28F62C6A" w14:textId="77777777" w:rsidR="00F3619B" w:rsidRPr="001F79FE" w:rsidRDefault="00F3619B" w:rsidP="00326BEC">
            <w:pPr>
              <w:rPr>
                <w:rFonts w:ascii="Arial" w:hAnsi="Arial" w:cs="Arial"/>
              </w:rPr>
            </w:pPr>
          </w:p>
          <w:p w14:paraId="0712B5BA" w14:textId="77777777" w:rsidR="00F3619B" w:rsidRPr="001F79FE" w:rsidRDefault="00F3619B" w:rsidP="00326BEC">
            <w:pPr>
              <w:rPr>
                <w:rFonts w:ascii="Arial" w:hAnsi="Arial" w:cs="Arial"/>
              </w:rPr>
            </w:pPr>
            <w:r w:rsidRPr="001F79FE">
              <w:rPr>
                <w:rFonts w:ascii="Arial" w:hAnsi="Arial" w:cs="Arial"/>
              </w:rPr>
              <w:t>1</w:t>
            </w:r>
          </w:p>
          <w:p w14:paraId="73D26487"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9678594" w14:textId="77777777" w:rsidR="00F3619B" w:rsidRPr="001F79FE" w:rsidRDefault="00F3619B" w:rsidP="00326BEC">
            <w:pPr>
              <w:rPr>
                <w:rFonts w:ascii="Arial" w:hAnsi="Arial" w:cs="Arial"/>
              </w:rPr>
            </w:pPr>
          </w:p>
          <w:p w14:paraId="437C6664" w14:textId="77777777" w:rsidR="00F3619B" w:rsidRPr="001F79FE" w:rsidRDefault="00F3619B" w:rsidP="00326BEC">
            <w:pPr>
              <w:rPr>
                <w:rFonts w:ascii="Arial" w:hAnsi="Arial" w:cs="Arial"/>
              </w:rPr>
            </w:pPr>
            <w:r w:rsidRPr="001F79FE">
              <w:rPr>
                <w:rFonts w:ascii="Arial" w:hAnsi="Arial" w:cs="Arial"/>
              </w:rPr>
              <w:t>1</w:t>
            </w:r>
          </w:p>
          <w:p w14:paraId="1670EC30"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0521A975" w14:textId="77777777" w:rsidR="00F3619B" w:rsidRPr="001F79FE" w:rsidRDefault="00F3619B" w:rsidP="00326BEC">
            <w:pPr>
              <w:rPr>
                <w:rFonts w:ascii="Arial" w:hAnsi="Arial" w:cs="Arial"/>
              </w:rPr>
            </w:pPr>
          </w:p>
          <w:p w14:paraId="776EB3EF" w14:textId="77777777" w:rsidR="00F3619B" w:rsidRPr="001F79FE" w:rsidRDefault="00F3619B" w:rsidP="00326BEC">
            <w:pPr>
              <w:rPr>
                <w:rFonts w:ascii="Arial" w:hAnsi="Arial" w:cs="Arial"/>
              </w:rPr>
            </w:pPr>
            <w:r w:rsidRPr="001F79FE">
              <w:rPr>
                <w:rFonts w:ascii="Arial" w:hAnsi="Arial" w:cs="Arial"/>
              </w:rPr>
              <w:t>1</w:t>
            </w:r>
          </w:p>
          <w:p w14:paraId="6CF9CE22"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31B2B7EA" w14:textId="77777777" w:rsidTr="00E704BA">
        <w:tc>
          <w:tcPr>
            <w:tcW w:w="3055" w:type="dxa"/>
          </w:tcPr>
          <w:p w14:paraId="4E699BBF" w14:textId="77777777" w:rsidR="00F3619B" w:rsidRPr="001F79FE" w:rsidRDefault="00F3619B" w:rsidP="00326BEC">
            <w:pPr>
              <w:rPr>
                <w:rFonts w:ascii="Arial" w:hAnsi="Arial" w:cs="Arial"/>
                <w:b/>
                <w:bCs/>
              </w:rPr>
            </w:pPr>
            <w:r w:rsidRPr="001F79FE">
              <w:rPr>
                <w:rFonts w:ascii="Arial" w:hAnsi="Arial" w:cs="Arial"/>
                <w:b/>
                <w:bCs/>
              </w:rPr>
              <w:t>Compressed</w:t>
            </w:r>
          </w:p>
          <w:p w14:paraId="4488DABC" w14:textId="77777777" w:rsidR="00F3619B" w:rsidRPr="001F79FE" w:rsidRDefault="00F3619B" w:rsidP="00326BEC">
            <w:pPr>
              <w:numPr>
                <w:ilvl w:val="0"/>
                <w:numId w:val="39"/>
              </w:numPr>
              <w:rPr>
                <w:rFonts w:ascii="Arial" w:hAnsi="Arial" w:cs="Arial"/>
              </w:rPr>
            </w:pPr>
            <w:r w:rsidRPr="001F79FE">
              <w:rPr>
                <w:rFonts w:ascii="Arial" w:hAnsi="Arial" w:cs="Arial"/>
              </w:rPr>
              <w:t>A Little</w:t>
            </w:r>
          </w:p>
          <w:p w14:paraId="513C2ACC" w14:textId="77777777" w:rsidR="00F3619B" w:rsidRPr="001F79FE" w:rsidRDefault="00F3619B" w:rsidP="00326BEC">
            <w:pPr>
              <w:numPr>
                <w:ilvl w:val="0"/>
                <w:numId w:val="39"/>
              </w:numPr>
              <w:rPr>
                <w:rFonts w:ascii="Arial" w:hAnsi="Arial" w:cs="Arial"/>
              </w:rPr>
            </w:pPr>
            <w:r w:rsidRPr="001F79FE">
              <w:rPr>
                <w:rFonts w:ascii="Arial" w:hAnsi="Arial" w:cs="Arial"/>
              </w:rPr>
              <w:t>A Lot</w:t>
            </w:r>
          </w:p>
        </w:tc>
        <w:tc>
          <w:tcPr>
            <w:tcW w:w="810" w:type="dxa"/>
          </w:tcPr>
          <w:p w14:paraId="0C42BF69" w14:textId="77777777" w:rsidR="00F3619B" w:rsidRPr="001F79FE" w:rsidRDefault="00F3619B" w:rsidP="00326BEC">
            <w:pPr>
              <w:rPr>
                <w:rFonts w:ascii="Arial" w:hAnsi="Arial" w:cs="Arial"/>
              </w:rPr>
            </w:pPr>
          </w:p>
          <w:p w14:paraId="77B5D6D0" w14:textId="77777777" w:rsidR="00F3619B" w:rsidRPr="001F79FE" w:rsidRDefault="00F3619B" w:rsidP="00326BEC">
            <w:pPr>
              <w:rPr>
                <w:rFonts w:ascii="Arial" w:hAnsi="Arial" w:cs="Arial"/>
              </w:rPr>
            </w:pPr>
            <w:r w:rsidRPr="001F79FE">
              <w:rPr>
                <w:rFonts w:ascii="Arial" w:hAnsi="Arial" w:cs="Arial"/>
              </w:rPr>
              <w:t>1</w:t>
            </w:r>
          </w:p>
          <w:p w14:paraId="15FEE832"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F1E78BD" w14:textId="77777777" w:rsidR="00F3619B" w:rsidRPr="001F79FE" w:rsidRDefault="00F3619B" w:rsidP="00326BEC">
            <w:pPr>
              <w:rPr>
                <w:rFonts w:ascii="Arial" w:hAnsi="Arial" w:cs="Arial"/>
              </w:rPr>
            </w:pPr>
          </w:p>
          <w:p w14:paraId="7F0ADBCC" w14:textId="77777777" w:rsidR="00F3619B" w:rsidRPr="001F79FE" w:rsidRDefault="00F3619B" w:rsidP="00326BEC">
            <w:pPr>
              <w:rPr>
                <w:rFonts w:ascii="Arial" w:hAnsi="Arial" w:cs="Arial"/>
              </w:rPr>
            </w:pPr>
            <w:r w:rsidRPr="001F79FE">
              <w:rPr>
                <w:rFonts w:ascii="Arial" w:hAnsi="Arial" w:cs="Arial"/>
              </w:rPr>
              <w:t>1</w:t>
            </w:r>
          </w:p>
          <w:p w14:paraId="5E9F2C1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B6BB930" w14:textId="77777777" w:rsidR="00F3619B" w:rsidRPr="001F79FE" w:rsidRDefault="00F3619B" w:rsidP="00326BEC">
            <w:pPr>
              <w:rPr>
                <w:rFonts w:ascii="Arial" w:hAnsi="Arial" w:cs="Arial"/>
              </w:rPr>
            </w:pPr>
          </w:p>
          <w:p w14:paraId="0EAC34D1" w14:textId="77777777" w:rsidR="00F3619B" w:rsidRPr="001F79FE" w:rsidRDefault="00F3619B" w:rsidP="00326BEC">
            <w:pPr>
              <w:rPr>
                <w:rFonts w:ascii="Arial" w:hAnsi="Arial" w:cs="Arial"/>
              </w:rPr>
            </w:pPr>
            <w:r w:rsidRPr="001F79FE">
              <w:rPr>
                <w:rFonts w:ascii="Arial" w:hAnsi="Arial" w:cs="Arial"/>
              </w:rPr>
              <w:t>1</w:t>
            </w:r>
          </w:p>
          <w:p w14:paraId="7F72E94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66B2658" w14:textId="77777777" w:rsidR="00F3619B" w:rsidRPr="001F79FE" w:rsidRDefault="00F3619B" w:rsidP="00326BEC">
            <w:pPr>
              <w:rPr>
                <w:rFonts w:ascii="Arial" w:hAnsi="Arial" w:cs="Arial"/>
              </w:rPr>
            </w:pPr>
          </w:p>
          <w:p w14:paraId="07AB05F8" w14:textId="77777777" w:rsidR="00F3619B" w:rsidRPr="001F79FE" w:rsidRDefault="00F3619B" w:rsidP="00326BEC">
            <w:pPr>
              <w:rPr>
                <w:rFonts w:ascii="Arial" w:hAnsi="Arial" w:cs="Arial"/>
              </w:rPr>
            </w:pPr>
            <w:r w:rsidRPr="001F79FE">
              <w:rPr>
                <w:rFonts w:ascii="Arial" w:hAnsi="Arial" w:cs="Arial"/>
              </w:rPr>
              <w:t>1</w:t>
            </w:r>
          </w:p>
          <w:p w14:paraId="4710A248"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42E7DEB" w14:textId="77777777" w:rsidR="00F3619B" w:rsidRPr="001F79FE" w:rsidRDefault="00F3619B" w:rsidP="00326BEC">
            <w:pPr>
              <w:rPr>
                <w:rFonts w:ascii="Arial" w:hAnsi="Arial" w:cs="Arial"/>
              </w:rPr>
            </w:pPr>
          </w:p>
          <w:p w14:paraId="66A19170" w14:textId="77777777" w:rsidR="00F3619B" w:rsidRPr="001F79FE" w:rsidRDefault="00F3619B" w:rsidP="00326BEC">
            <w:pPr>
              <w:rPr>
                <w:rFonts w:ascii="Arial" w:hAnsi="Arial" w:cs="Arial"/>
              </w:rPr>
            </w:pPr>
            <w:r w:rsidRPr="001F79FE">
              <w:rPr>
                <w:rFonts w:ascii="Arial" w:hAnsi="Arial" w:cs="Arial"/>
              </w:rPr>
              <w:t>1</w:t>
            </w:r>
          </w:p>
          <w:p w14:paraId="5F555332"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67659960" w14:textId="77777777" w:rsidR="00F3619B" w:rsidRPr="001F79FE" w:rsidRDefault="00F3619B" w:rsidP="00326BEC">
            <w:pPr>
              <w:rPr>
                <w:rFonts w:ascii="Arial" w:hAnsi="Arial" w:cs="Arial"/>
              </w:rPr>
            </w:pPr>
          </w:p>
          <w:p w14:paraId="3FB9ED83" w14:textId="77777777" w:rsidR="00F3619B" w:rsidRPr="001F79FE" w:rsidRDefault="00F3619B" w:rsidP="00326BEC">
            <w:pPr>
              <w:rPr>
                <w:rFonts w:ascii="Arial" w:hAnsi="Arial" w:cs="Arial"/>
              </w:rPr>
            </w:pPr>
            <w:r w:rsidRPr="001F79FE">
              <w:rPr>
                <w:rFonts w:ascii="Arial" w:hAnsi="Arial" w:cs="Arial"/>
              </w:rPr>
              <w:t>1</w:t>
            </w:r>
          </w:p>
          <w:p w14:paraId="5AD99B2C"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922C5FE" w14:textId="77777777" w:rsidR="00F3619B" w:rsidRPr="001F79FE" w:rsidRDefault="00F3619B" w:rsidP="00326BEC">
            <w:pPr>
              <w:rPr>
                <w:rFonts w:ascii="Arial" w:hAnsi="Arial" w:cs="Arial"/>
              </w:rPr>
            </w:pPr>
          </w:p>
          <w:p w14:paraId="76128766" w14:textId="77777777" w:rsidR="00F3619B" w:rsidRPr="001F79FE" w:rsidRDefault="00F3619B" w:rsidP="00326BEC">
            <w:pPr>
              <w:rPr>
                <w:rFonts w:ascii="Arial" w:hAnsi="Arial" w:cs="Arial"/>
              </w:rPr>
            </w:pPr>
            <w:r w:rsidRPr="001F79FE">
              <w:rPr>
                <w:rFonts w:ascii="Arial" w:hAnsi="Arial" w:cs="Arial"/>
              </w:rPr>
              <w:t>1</w:t>
            </w:r>
          </w:p>
          <w:p w14:paraId="3FE143FF"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3FFA75DD" w14:textId="77777777" w:rsidR="00F3619B" w:rsidRPr="001F79FE" w:rsidRDefault="00F3619B" w:rsidP="00326BEC">
            <w:pPr>
              <w:rPr>
                <w:rFonts w:ascii="Arial" w:hAnsi="Arial" w:cs="Arial"/>
              </w:rPr>
            </w:pPr>
          </w:p>
          <w:p w14:paraId="06886C2A" w14:textId="77777777" w:rsidR="00F3619B" w:rsidRPr="001F79FE" w:rsidRDefault="00F3619B" w:rsidP="00326BEC">
            <w:pPr>
              <w:rPr>
                <w:rFonts w:ascii="Arial" w:hAnsi="Arial" w:cs="Arial"/>
              </w:rPr>
            </w:pPr>
            <w:r w:rsidRPr="001F79FE">
              <w:rPr>
                <w:rFonts w:ascii="Arial" w:hAnsi="Arial" w:cs="Arial"/>
              </w:rPr>
              <w:t>1</w:t>
            </w:r>
          </w:p>
          <w:p w14:paraId="3AAA48AC"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1F9E4C62" w14:textId="77777777" w:rsidTr="00E704BA">
        <w:tc>
          <w:tcPr>
            <w:tcW w:w="3055" w:type="dxa"/>
          </w:tcPr>
          <w:p w14:paraId="30466626" w14:textId="77777777" w:rsidR="00F3619B" w:rsidRPr="001F79FE" w:rsidRDefault="00F3619B" w:rsidP="00326BEC">
            <w:pPr>
              <w:rPr>
                <w:rFonts w:ascii="Arial" w:hAnsi="Arial" w:cs="Arial"/>
                <w:b/>
                <w:bCs/>
              </w:rPr>
            </w:pPr>
            <w:r w:rsidRPr="001F79FE">
              <w:rPr>
                <w:rFonts w:ascii="Arial" w:hAnsi="Arial" w:cs="Arial"/>
                <w:b/>
                <w:bCs/>
              </w:rPr>
              <w:t>Fluctuating / Intermittent</w:t>
            </w:r>
          </w:p>
          <w:p w14:paraId="17C986FD" w14:textId="77777777" w:rsidR="00F3619B" w:rsidRPr="001F79FE" w:rsidRDefault="00F3619B" w:rsidP="00326BEC">
            <w:pPr>
              <w:numPr>
                <w:ilvl w:val="0"/>
                <w:numId w:val="40"/>
              </w:numPr>
              <w:rPr>
                <w:rFonts w:ascii="Arial" w:hAnsi="Arial" w:cs="Arial"/>
              </w:rPr>
            </w:pPr>
            <w:r w:rsidRPr="001F79FE">
              <w:rPr>
                <w:rFonts w:ascii="Arial" w:hAnsi="Arial" w:cs="Arial"/>
              </w:rPr>
              <w:t>A Little</w:t>
            </w:r>
          </w:p>
          <w:p w14:paraId="294C60D1" w14:textId="77777777" w:rsidR="00F3619B" w:rsidRPr="001F79FE" w:rsidRDefault="00F3619B" w:rsidP="00326BEC">
            <w:pPr>
              <w:numPr>
                <w:ilvl w:val="0"/>
                <w:numId w:val="40"/>
              </w:numPr>
              <w:rPr>
                <w:rFonts w:ascii="Arial" w:hAnsi="Arial" w:cs="Arial"/>
              </w:rPr>
            </w:pPr>
            <w:r w:rsidRPr="001F79FE">
              <w:rPr>
                <w:rFonts w:ascii="Arial" w:hAnsi="Arial" w:cs="Arial"/>
              </w:rPr>
              <w:t>A Lot</w:t>
            </w:r>
          </w:p>
        </w:tc>
        <w:tc>
          <w:tcPr>
            <w:tcW w:w="810" w:type="dxa"/>
          </w:tcPr>
          <w:p w14:paraId="722B01A6" w14:textId="77777777" w:rsidR="00F3619B" w:rsidRPr="001F79FE" w:rsidRDefault="00F3619B" w:rsidP="00326BEC">
            <w:pPr>
              <w:rPr>
                <w:rFonts w:ascii="Arial" w:hAnsi="Arial" w:cs="Arial"/>
              </w:rPr>
            </w:pPr>
          </w:p>
          <w:p w14:paraId="76EB2155" w14:textId="77777777" w:rsidR="00F3619B" w:rsidRPr="001F79FE" w:rsidRDefault="00F3619B" w:rsidP="00326BEC">
            <w:pPr>
              <w:rPr>
                <w:rFonts w:ascii="Arial" w:hAnsi="Arial" w:cs="Arial"/>
              </w:rPr>
            </w:pPr>
            <w:r w:rsidRPr="001F79FE">
              <w:rPr>
                <w:rFonts w:ascii="Arial" w:hAnsi="Arial" w:cs="Arial"/>
              </w:rPr>
              <w:t>1</w:t>
            </w:r>
          </w:p>
          <w:p w14:paraId="356AA69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7862B00" w14:textId="77777777" w:rsidR="00F3619B" w:rsidRPr="001F79FE" w:rsidRDefault="00F3619B" w:rsidP="00326BEC">
            <w:pPr>
              <w:rPr>
                <w:rFonts w:ascii="Arial" w:hAnsi="Arial" w:cs="Arial"/>
              </w:rPr>
            </w:pPr>
          </w:p>
          <w:p w14:paraId="512C7CA9" w14:textId="77777777" w:rsidR="00F3619B" w:rsidRPr="001F79FE" w:rsidRDefault="00F3619B" w:rsidP="00326BEC">
            <w:pPr>
              <w:rPr>
                <w:rFonts w:ascii="Arial" w:hAnsi="Arial" w:cs="Arial"/>
              </w:rPr>
            </w:pPr>
            <w:r w:rsidRPr="001F79FE">
              <w:rPr>
                <w:rFonts w:ascii="Arial" w:hAnsi="Arial" w:cs="Arial"/>
              </w:rPr>
              <w:t>1</w:t>
            </w:r>
          </w:p>
          <w:p w14:paraId="32B73B2F"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3A66411B" w14:textId="77777777" w:rsidR="00F3619B" w:rsidRPr="001F79FE" w:rsidRDefault="00F3619B" w:rsidP="00326BEC">
            <w:pPr>
              <w:rPr>
                <w:rFonts w:ascii="Arial" w:hAnsi="Arial" w:cs="Arial"/>
              </w:rPr>
            </w:pPr>
          </w:p>
          <w:p w14:paraId="7FDC8A23" w14:textId="77777777" w:rsidR="00F3619B" w:rsidRPr="001F79FE" w:rsidRDefault="00F3619B" w:rsidP="00326BEC">
            <w:pPr>
              <w:rPr>
                <w:rFonts w:ascii="Arial" w:hAnsi="Arial" w:cs="Arial"/>
              </w:rPr>
            </w:pPr>
            <w:r w:rsidRPr="001F79FE">
              <w:rPr>
                <w:rFonts w:ascii="Arial" w:hAnsi="Arial" w:cs="Arial"/>
              </w:rPr>
              <w:t>1</w:t>
            </w:r>
          </w:p>
          <w:p w14:paraId="4AAC5F0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1C70C6D" w14:textId="77777777" w:rsidR="00F3619B" w:rsidRPr="001F79FE" w:rsidRDefault="00F3619B" w:rsidP="00326BEC">
            <w:pPr>
              <w:rPr>
                <w:rFonts w:ascii="Arial" w:hAnsi="Arial" w:cs="Arial"/>
              </w:rPr>
            </w:pPr>
          </w:p>
          <w:p w14:paraId="5C348CDC" w14:textId="77777777" w:rsidR="00F3619B" w:rsidRPr="001F79FE" w:rsidRDefault="00F3619B" w:rsidP="00326BEC">
            <w:pPr>
              <w:rPr>
                <w:rFonts w:ascii="Arial" w:hAnsi="Arial" w:cs="Arial"/>
              </w:rPr>
            </w:pPr>
            <w:r w:rsidRPr="001F79FE">
              <w:rPr>
                <w:rFonts w:ascii="Arial" w:hAnsi="Arial" w:cs="Arial"/>
              </w:rPr>
              <w:t>1</w:t>
            </w:r>
          </w:p>
          <w:p w14:paraId="670CB6E6"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DD193BB" w14:textId="77777777" w:rsidR="00F3619B" w:rsidRPr="001F79FE" w:rsidRDefault="00F3619B" w:rsidP="00326BEC">
            <w:pPr>
              <w:rPr>
                <w:rFonts w:ascii="Arial" w:hAnsi="Arial" w:cs="Arial"/>
              </w:rPr>
            </w:pPr>
          </w:p>
          <w:p w14:paraId="1C1D68A5" w14:textId="77777777" w:rsidR="00F3619B" w:rsidRPr="001F79FE" w:rsidRDefault="00F3619B" w:rsidP="00326BEC">
            <w:pPr>
              <w:rPr>
                <w:rFonts w:ascii="Arial" w:hAnsi="Arial" w:cs="Arial"/>
              </w:rPr>
            </w:pPr>
            <w:r w:rsidRPr="001F79FE">
              <w:rPr>
                <w:rFonts w:ascii="Arial" w:hAnsi="Arial" w:cs="Arial"/>
              </w:rPr>
              <w:t>1</w:t>
            </w:r>
          </w:p>
          <w:p w14:paraId="2F443139"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662122C8" w14:textId="77777777" w:rsidR="00F3619B" w:rsidRPr="001F79FE" w:rsidRDefault="00F3619B" w:rsidP="00326BEC">
            <w:pPr>
              <w:rPr>
                <w:rFonts w:ascii="Arial" w:hAnsi="Arial" w:cs="Arial"/>
              </w:rPr>
            </w:pPr>
          </w:p>
          <w:p w14:paraId="20405303" w14:textId="77777777" w:rsidR="00F3619B" w:rsidRPr="001F79FE" w:rsidRDefault="00F3619B" w:rsidP="00326BEC">
            <w:pPr>
              <w:rPr>
                <w:rFonts w:ascii="Arial" w:hAnsi="Arial" w:cs="Arial"/>
              </w:rPr>
            </w:pPr>
            <w:r w:rsidRPr="001F79FE">
              <w:rPr>
                <w:rFonts w:ascii="Arial" w:hAnsi="Arial" w:cs="Arial"/>
              </w:rPr>
              <w:t>1</w:t>
            </w:r>
          </w:p>
          <w:p w14:paraId="5EBD5355"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2032DB64" w14:textId="77777777" w:rsidR="00F3619B" w:rsidRPr="001F79FE" w:rsidRDefault="00F3619B" w:rsidP="00326BEC">
            <w:pPr>
              <w:rPr>
                <w:rFonts w:ascii="Arial" w:hAnsi="Arial" w:cs="Arial"/>
              </w:rPr>
            </w:pPr>
          </w:p>
          <w:p w14:paraId="5A175A4D" w14:textId="77777777" w:rsidR="00F3619B" w:rsidRPr="001F79FE" w:rsidRDefault="00F3619B" w:rsidP="00326BEC">
            <w:pPr>
              <w:rPr>
                <w:rFonts w:ascii="Arial" w:hAnsi="Arial" w:cs="Arial"/>
              </w:rPr>
            </w:pPr>
            <w:r w:rsidRPr="001F79FE">
              <w:rPr>
                <w:rFonts w:ascii="Arial" w:hAnsi="Arial" w:cs="Arial"/>
              </w:rPr>
              <w:t>1</w:t>
            </w:r>
          </w:p>
          <w:p w14:paraId="4CF0270B"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3416C07E" w14:textId="77777777" w:rsidR="00F3619B" w:rsidRPr="001F79FE" w:rsidRDefault="00F3619B" w:rsidP="00326BEC">
            <w:pPr>
              <w:rPr>
                <w:rFonts w:ascii="Arial" w:hAnsi="Arial" w:cs="Arial"/>
              </w:rPr>
            </w:pPr>
          </w:p>
          <w:p w14:paraId="67E36009" w14:textId="77777777" w:rsidR="00F3619B" w:rsidRPr="001F79FE" w:rsidRDefault="00F3619B" w:rsidP="00326BEC">
            <w:pPr>
              <w:rPr>
                <w:rFonts w:ascii="Arial" w:hAnsi="Arial" w:cs="Arial"/>
              </w:rPr>
            </w:pPr>
            <w:r w:rsidRPr="001F79FE">
              <w:rPr>
                <w:rFonts w:ascii="Arial" w:hAnsi="Arial" w:cs="Arial"/>
              </w:rPr>
              <w:t>1</w:t>
            </w:r>
          </w:p>
          <w:p w14:paraId="18E8374D"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4C03770D" w14:textId="77777777" w:rsidTr="00E704BA">
        <w:tc>
          <w:tcPr>
            <w:tcW w:w="3055" w:type="dxa"/>
          </w:tcPr>
          <w:p w14:paraId="16E5030D" w14:textId="77777777" w:rsidR="00F3619B" w:rsidRPr="001F79FE" w:rsidRDefault="00F3619B" w:rsidP="00326BEC">
            <w:pPr>
              <w:rPr>
                <w:rFonts w:ascii="Arial" w:hAnsi="Arial" w:cs="Arial"/>
                <w:b/>
                <w:bCs/>
              </w:rPr>
            </w:pPr>
            <w:r w:rsidRPr="001F79FE">
              <w:rPr>
                <w:rFonts w:ascii="Arial" w:hAnsi="Arial" w:cs="Arial"/>
                <w:b/>
                <w:bCs/>
              </w:rPr>
              <w:t>Bubbling</w:t>
            </w:r>
          </w:p>
          <w:p w14:paraId="6AB2CD15" w14:textId="77777777" w:rsidR="00F3619B" w:rsidRPr="001F79FE" w:rsidRDefault="00F3619B" w:rsidP="00326BEC">
            <w:pPr>
              <w:numPr>
                <w:ilvl w:val="0"/>
                <w:numId w:val="41"/>
              </w:numPr>
              <w:rPr>
                <w:rFonts w:ascii="Arial" w:hAnsi="Arial" w:cs="Arial"/>
              </w:rPr>
            </w:pPr>
            <w:r w:rsidRPr="001F79FE">
              <w:rPr>
                <w:rFonts w:ascii="Arial" w:hAnsi="Arial" w:cs="Arial"/>
              </w:rPr>
              <w:t>A Little</w:t>
            </w:r>
          </w:p>
          <w:p w14:paraId="687283C8" w14:textId="77777777" w:rsidR="00F3619B" w:rsidRPr="001F79FE" w:rsidRDefault="00F3619B" w:rsidP="00326BEC">
            <w:pPr>
              <w:numPr>
                <w:ilvl w:val="0"/>
                <w:numId w:val="41"/>
              </w:numPr>
              <w:rPr>
                <w:rFonts w:ascii="Arial" w:hAnsi="Arial" w:cs="Arial"/>
              </w:rPr>
            </w:pPr>
            <w:r w:rsidRPr="001F79FE">
              <w:rPr>
                <w:rFonts w:ascii="Arial" w:hAnsi="Arial" w:cs="Arial"/>
              </w:rPr>
              <w:t>A Lot</w:t>
            </w:r>
          </w:p>
        </w:tc>
        <w:tc>
          <w:tcPr>
            <w:tcW w:w="810" w:type="dxa"/>
          </w:tcPr>
          <w:p w14:paraId="0C3671BE" w14:textId="77777777" w:rsidR="00F3619B" w:rsidRPr="001F79FE" w:rsidRDefault="00F3619B" w:rsidP="00326BEC">
            <w:pPr>
              <w:rPr>
                <w:rFonts w:ascii="Arial" w:hAnsi="Arial" w:cs="Arial"/>
              </w:rPr>
            </w:pPr>
          </w:p>
          <w:p w14:paraId="1FB63096" w14:textId="77777777" w:rsidR="00F3619B" w:rsidRPr="001F79FE" w:rsidRDefault="00F3619B" w:rsidP="00326BEC">
            <w:pPr>
              <w:rPr>
                <w:rFonts w:ascii="Arial" w:hAnsi="Arial" w:cs="Arial"/>
              </w:rPr>
            </w:pPr>
            <w:r w:rsidRPr="001F79FE">
              <w:rPr>
                <w:rFonts w:ascii="Arial" w:hAnsi="Arial" w:cs="Arial"/>
              </w:rPr>
              <w:t>1</w:t>
            </w:r>
          </w:p>
          <w:p w14:paraId="2B72A49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81FF962" w14:textId="77777777" w:rsidR="00F3619B" w:rsidRPr="001F79FE" w:rsidRDefault="00F3619B" w:rsidP="00326BEC">
            <w:pPr>
              <w:rPr>
                <w:rFonts w:ascii="Arial" w:hAnsi="Arial" w:cs="Arial"/>
              </w:rPr>
            </w:pPr>
          </w:p>
          <w:p w14:paraId="2DAF12F9" w14:textId="77777777" w:rsidR="00F3619B" w:rsidRPr="001F79FE" w:rsidRDefault="00F3619B" w:rsidP="00326BEC">
            <w:pPr>
              <w:rPr>
                <w:rFonts w:ascii="Arial" w:hAnsi="Arial" w:cs="Arial"/>
              </w:rPr>
            </w:pPr>
            <w:r w:rsidRPr="001F79FE">
              <w:rPr>
                <w:rFonts w:ascii="Arial" w:hAnsi="Arial" w:cs="Arial"/>
              </w:rPr>
              <w:t>1</w:t>
            </w:r>
          </w:p>
          <w:p w14:paraId="3077A34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78C016A3" w14:textId="77777777" w:rsidR="00F3619B" w:rsidRPr="001F79FE" w:rsidRDefault="00F3619B" w:rsidP="00326BEC">
            <w:pPr>
              <w:rPr>
                <w:rFonts w:ascii="Arial" w:hAnsi="Arial" w:cs="Arial"/>
              </w:rPr>
            </w:pPr>
          </w:p>
          <w:p w14:paraId="7C31535D" w14:textId="77777777" w:rsidR="00F3619B" w:rsidRPr="001F79FE" w:rsidRDefault="00F3619B" w:rsidP="00326BEC">
            <w:pPr>
              <w:rPr>
                <w:rFonts w:ascii="Arial" w:hAnsi="Arial" w:cs="Arial"/>
              </w:rPr>
            </w:pPr>
            <w:r w:rsidRPr="001F79FE">
              <w:rPr>
                <w:rFonts w:ascii="Arial" w:hAnsi="Arial" w:cs="Arial"/>
              </w:rPr>
              <w:t>1</w:t>
            </w:r>
          </w:p>
          <w:p w14:paraId="0B580336"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4A7FDBCC" w14:textId="77777777" w:rsidR="00F3619B" w:rsidRPr="001F79FE" w:rsidRDefault="00F3619B" w:rsidP="00326BEC">
            <w:pPr>
              <w:rPr>
                <w:rFonts w:ascii="Arial" w:hAnsi="Arial" w:cs="Arial"/>
              </w:rPr>
            </w:pPr>
          </w:p>
          <w:p w14:paraId="26200F42" w14:textId="77777777" w:rsidR="00F3619B" w:rsidRPr="001F79FE" w:rsidRDefault="00F3619B" w:rsidP="00326BEC">
            <w:pPr>
              <w:rPr>
                <w:rFonts w:ascii="Arial" w:hAnsi="Arial" w:cs="Arial"/>
              </w:rPr>
            </w:pPr>
            <w:r w:rsidRPr="001F79FE">
              <w:rPr>
                <w:rFonts w:ascii="Arial" w:hAnsi="Arial" w:cs="Arial"/>
              </w:rPr>
              <w:t>1</w:t>
            </w:r>
          </w:p>
          <w:p w14:paraId="36F60AE7"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80D150A" w14:textId="77777777" w:rsidR="00F3619B" w:rsidRPr="001F79FE" w:rsidRDefault="00F3619B" w:rsidP="00326BEC">
            <w:pPr>
              <w:rPr>
                <w:rFonts w:ascii="Arial" w:hAnsi="Arial" w:cs="Arial"/>
              </w:rPr>
            </w:pPr>
          </w:p>
          <w:p w14:paraId="48ECE14C" w14:textId="77777777" w:rsidR="00F3619B" w:rsidRPr="001F79FE" w:rsidRDefault="00F3619B" w:rsidP="00326BEC">
            <w:pPr>
              <w:rPr>
                <w:rFonts w:ascii="Arial" w:hAnsi="Arial" w:cs="Arial"/>
              </w:rPr>
            </w:pPr>
            <w:r w:rsidRPr="001F79FE">
              <w:rPr>
                <w:rFonts w:ascii="Arial" w:hAnsi="Arial" w:cs="Arial"/>
              </w:rPr>
              <w:t>1</w:t>
            </w:r>
          </w:p>
          <w:p w14:paraId="428BF115"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0DAC8F9E" w14:textId="77777777" w:rsidR="00F3619B" w:rsidRPr="001F79FE" w:rsidRDefault="00F3619B" w:rsidP="00326BEC">
            <w:pPr>
              <w:rPr>
                <w:rFonts w:ascii="Arial" w:hAnsi="Arial" w:cs="Arial"/>
              </w:rPr>
            </w:pPr>
          </w:p>
          <w:p w14:paraId="300E63D6" w14:textId="77777777" w:rsidR="00F3619B" w:rsidRPr="001F79FE" w:rsidRDefault="00F3619B" w:rsidP="00326BEC">
            <w:pPr>
              <w:rPr>
                <w:rFonts w:ascii="Arial" w:hAnsi="Arial" w:cs="Arial"/>
              </w:rPr>
            </w:pPr>
            <w:r w:rsidRPr="001F79FE">
              <w:rPr>
                <w:rFonts w:ascii="Arial" w:hAnsi="Arial" w:cs="Arial"/>
              </w:rPr>
              <w:t>1</w:t>
            </w:r>
          </w:p>
          <w:p w14:paraId="3318CE80"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59B6E275" w14:textId="77777777" w:rsidR="00F3619B" w:rsidRPr="001F79FE" w:rsidRDefault="00F3619B" w:rsidP="00326BEC">
            <w:pPr>
              <w:rPr>
                <w:rFonts w:ascii="Arial" w:hAnsi="Arial" w:cs="Arial"/>
              </w:rPr>
            </w:pPr>
          </w:p>
          <w:p w14:paraId="581A9A2A" w14:textId="77777777" w:rsidR="00F3619B" w:rsidRPr="001F79FE" w:rsidRDefault="00F3619B" w:rsidP="00326BEC">
            <w:pPr>
              <w:rPr>
                <w:rFonts w:ascii="Arial" w:hAnsi="Arial" w:cs="Arial"/>
              </w:rPr>
            </w:pPr>
            <w:r w:rsidRPr="001F79FE">
              <w:rPr>
                <w:rFonts w:ascii="Arial" w:hAnsi="Arial" w:cs="Arial"/>
              </w:rPr>
              <w:t>1</w:t>
            </w:r>
          </w:p>
          <w:p w14:paraId="0F991A2C"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7F8DC673" w14:textId="77777777" w:rsidR="00F3619B" w:rsidRPr="001F79FE" w:rsidRDefault="00F3619B" w:rsidP="00326BEC">
            <w:pPr>
              <w:rPr>
                <w:rFonts w:ascii="Arial" w:hAnsi="Arial" w:cs="Arial"/>
              </w:rPr>
            </w:pPr>
          </w:p>
          <w:p w14:paraId="7D031A04" w14:textId="77777777" w:rsidR="00F3619B" w:rsidRPr="001F79FE" w:rsidRDefault="00F3619B" w:rsidP="00326BEC">
            <w:pPr>
              <w:rPr>
                <w:rFonts w:ascii="Arial" w:hAnsi="Arial" w:cs="Arial"/>
              </w:rPr>
            </w:pPr>
            <w:r w:rsidRPr="001F79FE">
              <w:rPr>
                <w:rFonts w:ascii="Arial" w:hAnsi="Arial" w:cs="Arial"/>
              </w:rPr>
              <w:t>1</w:t>
            </w:r>
          </w:p>
          <w:p w14:paraId="7B0A0F8C"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3E57151A" w14:textId="77777777" w:rsidTr="00E704BA">
        <w:tc>
          <w:tcPr>
            <w:tcW w:w="3055" w:type="dxa"/>
          </w:tcPr>
          <w:p w14:paraId="3BFB1E0A" w14:textId="77777777" w:rsidR="00F3619B" w:rsidRPr="001F79FE" w:rsidRDefault="00F3619B" w:rsidP="00326BEC">
            <w:pPr>
              <w:rPr>
                <w:rFonts w:ascii="Arial" w:hAnsi="Arial" w:cs="Arial"/>
                <w:b/>
                <w:bCs/>
              </w:rPr>
            </w:pPr>
            <w:r w:rsidRPr="001F79FE">
              <w:rPr>
                <w:rFonts w:ascii="Arial" w:hAnsi="Arial" w:cs="Arial"/>
                <w:b/>
                <w:bCs/>
              </w:rPr>
              <w:t>Humming</w:t>
            </w:r>
          </w:p>
          <w:p w14:paraId="2BBC4A30" w14:textId="77777777" w:rsidR="00F3619B" w:rsidRPr="001F79FE" w:rsidRDefault="00F3619B" w:rsidP="00326BEC">
            <w:pPr>
              <w:numPr>
                <w:ilvl w:val="0"/>
                <w:numId w:val="42"/>
              </w:numPr>
              <w:rPr>
                <w:rFonts w:ascii="Arial" w:hAnsi="Arial" w:cs="Arial"/>
              </w:rPr>
            </w:pPr>
            <w:r w:rsidRPr="001F79FE">
              <w:rPr>
                <w:rFonts w:ascii="Arial" w:hAnsi="Arial" w:cs="Arial"/>
              </w:rPr>
              <w:t>A Little</w:t>
            </w:r>
          </w:p>
          <w:p w14:paraId="7176E422" w14:textId="77777777" w:rsidR="00F3619B" w:rsidRPr="001F79FE" w:rsidRDefault="00F3619B" w:rsidP="00326BEC">
            <w:pPr>
              <w:numPr>
                <w:ilvl w:val="0"/>
                <w:numId w:val="42"/>
              </w:numPr>
              <w:rPr>
                <w:rFonts w:ascii="Arial" w:hAnsi="Arial" w:cs="Arial"/>
              </w:rPr>
            </w:pPr>
            <w:r w:rsidRPr="001F79FE">
              <w:rPr>
                <w:rFonts w:ascii="Arial" w:hAnsi="Arial" w:cs="Arial"/>
              </w:rPr>
              <w:t>A Lot</w:t>
            </w:r>
          </w:p>
        </w:tc>
        <w:tc>
          <w:tcPr>
            <w:tcW w:w="810" w:type="dxa"/>
          </w:tcPr>
          <w:p w14:paraId="791ADE3D" w14:textId="77777777" w:rsidR="00F3619B" w:rsidRPr="001F79FE" w:rsidRDefault="00F3619B" w:rsidP="00326BEC">
            <w:pPr>
              <w:rPr>
                <w:rFonts w:ascii="Arial" w:hAnsi="Arial" w:cs="Arial"/>
              </w:rPr>
            </w:pPr>
          </w:p>
          <w:p w14:paraId="16CCCDF6" w14:textId="77777777" w:rsidR="00F3619B" w:rsidRPr="001F79FE" w:rsidRDefault="00F3619B" w:rsidP="00326BEC">
            <w:pPr>
              <w:rPr>
                <w:rFonts w:ascii="Arial" w:hAnsi="Arial" w:cs="Arial"/>
              </w:rPr>
            </w:pPr>
            <w:r w:rsidRPr="001F79FE">
              <w:rPr>
                <w:rFonts w:ascii="Arial" w:hAnsi="Arial" w:cs="Arial"/>
              </w:rPr>
              <w:t>1</w:t>
            </w:r>
          </w:p>
          <w:p w14:paraId="4A061D53"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79FD384" w14:textId="77777777" w:rsidR="00F3619B" w:rsidRPr="001F79FE" w:rsidRDefault="00F3619B" w:rsidP="00326BEC">
            <w:pPr>
              <w:rPr>
                <w:rFonts w:ascii="Arial" w:hAnsi="Arial" w:cs="Arial"/>
              </w:rPr>
            </w:pPr>
          </w:p>
          <w:p w14:paraId="79824B09" w14:textId="77777777" w:rsidR="00F3619B" w:rsidRPr="001F79FE" w:rsidRDefault="00F3619B" w:rsidP="00326BEC">
            <w:pPr>
              <w:rPr>
                <w:rFonts w:ascii="Arial" w:hAnsi="Arial" w:cs="Arial"/>
              </w:rPr>
            </w:pPr>
            <w:r w:rsidRPr="001F79FE">
              <w:rPr>
                <w:rFonts w:ascii="Arial" w:hAnsi="Arial" w:cs="Arial"/>
              </w:rPr>
              <w:t>1</w:t>
            </w:r>
          </w:p>
          <w:p w14:paraId="1685A18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1F92FBFC" w14:textId="77777777" w:rsidR="00F3619B" w:rsidRPr="001F79FE" w:rsidRDefault="00F3619B" w:rsidP="00326BEC">
            <w:pPr>
              <w:rPr>
                <w:rFonts w:ascii="Arial" w:hAnsi="Arial" w:cs="Arial"/>
              </w:rPr>
            </w:pPr>
          </w:p>
          <w:p w14:paraId="64D9A5A5" w14:textId="77777777" w:rsidR="00F3619B" w:rsidRPr="001F79FE" w:rsidRDefault="00F3619B" w:rsidP="00326BEC">
            <w:pPr>
              <w:rPr>
                <w:rFonts w:ascii="Arial" w:hAnsi="Arial" w:cs="Arial"/>
              </w:rPr>
            </w:pPr>
            <w:r w:rsidRPr="001F79FE">
              <w:rPr>
                <w:rFonts w:ascii="Arial" w:hAnsi="Arial" w:cs="Arial"/>
              </w:rPr>
              <w:t>1</w:t>
            </w:r>
          </w:p>
          <w:p w14:paraId="0CB4A68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9644423" w14:textId="77777777" w:rsidR="00F3619B" w:rsidRPr="001F79FE" w:rsidRDefault="00F3619B" w:rsidP="00326BEC">
            <w:pPr>
              <w:rPr>
                <w:rFonts w:ascii="Arial" w:hAnsi="Arial" w:cs="Arial"/>
              </w:rPr>
            </w:pPr>
          </w:p>
          <w:p w14:paraId="669698B4" w14:textId="77777777" w:rsidR="00F3619B" w:rsidRPr="001F79FE" w:rsidRDefault="00F3619B" w:rsidP="00326BEC">
            <w:pPr>
              <w:rPr>
                <w:rFonts w:ascii="Arial" w:hAnsi="Arial" w:cs="Arial"/>
              </w:rPr>
            </w:pPr>
            <w:r w:rsidRPr="001F79FE">
              <w:rPr>
                <w:rFonts w:ascii="Arial" w:hAnsi="Arial" w:cs="Arial"/>
              </w:rPr>
              <w:t>1</w:t>
            </w:r>
          </w:p>
          <w:p w14:paraId="3A6D0EC0"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04DBC208" w14:textId="77777777" w:rsidR="00F3619B" w:rsidRPr="001F79FE" w:rsidRDefault="00F3619B" w:rsidP="00326BEC">
            <w:pPr>
              <w:rPr>
                <w:rFonts w:ascii="Arial" w:hAnsi="Arial" w:cs="Arial"/>
              </w:rPr>
            </w:pPr>
          </w:p>
          <w:p w14:paraId="7DAF5E0E" w14:textId="77777777" w:rsidR="00F3619B" w:rsidRPr="001F79FE" w:rsidRDefault="00F3619B" w:rsidP="00326BEC">
            <w:pPr>
              <w:rPr>
                <w:rFonts w:ascii="Arial" w:hAnsi="Arial" w:cs="Arial"/>
              </w:rPr>
            </w:pPr>
            <w:r w:rsidRPr="001F79FE">
              <w:rPr>
                <w:rFonts w:ascii="Arial" w:hAnsi="Arial" w:cs="Arial"/>
              </w:rPr>
              <w:t>1</w:t>
            </w:r>
          </w:p>
          <w:p w14:paraId="4BB84548"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7746C148" w14:textId="77777777" w:rsidR="00F3619B" w:rsidRPr="001F79FE" w:rsidRDefault="00F3619B" w:rsidP="00326BEC">
            <w:pPr>
              <w:rPr>
                <w:rFonts w:ascii="Arial" w:hAnsi="Arial" w:cs="Arial"/>
              </w:rPr>
            </w:pPr>
          </w:p>
          <w:p w14:paraId="7071D719" w14:textId="77777777" w:rsidR="00F3619B" w:rsidRPr="001F79FE" w:rsidRDefault="00F3619B" w:rsidP="00326BEC">
            <w:pPr>
              <w:rPr>
                <w:rFonts w:ascii="Arial" w:hAnsi="Arial" w:cs="Arial"/>
              </w:rPr>
            </w:pPr>
            <w:r w:rsidRPr="001F79FE">
              <w:rPr>
                <w:rFonts w:ascii="Arial" w:hAnsi="Arial" w:cs="Arial"/>
              </w:rPr>
              <w:t>1</w:t>
            </w:r>
          </w:p>
          <w:p w14:paraId="5A55C24E"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270C1DA7" w14:textId="77777777" w:rsidR="00F3619B" w:rsidRPr="001F79FE" w:rsidRDefault="00F3619B" w:rsidP="00326BEC">
            <w:pPr>
              <w:rPr>
                <w:rFonts w:ascii="Arial" w:hAnsi="Arial" w:cs="Arial"/>
              </w:rPr>
            </w:pPr>
          </w:p>
          <w:p w14:paraId="16DA580D" w14:textId="77777777" w:rsidR="00F3619B" w:rsidRPr="001F79FE" w:rsidRDefault="00F3619B" w:rsidP="00326BEC">
            <w:pPr>
              <w:rPr>
                <w:rFonts w:ascii="Arial" w:hAnsi="Arial" w:cs="Arial"/>
              </w:rPr>
            </w:pPr>
            <w:r w:rsidRPr="001F79FE">
              <w:rPr>
                <w:rFonts w:ascii="Arial" w:hAnsi="Arial" w:cs="Arial"/>
              </w:rPr>
              <w:t>1</w:t>
            </w:r>
          </w:p>
          <w:p w14:paraId="5170B008"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6B1DFD6B" w14:textId="77777777" w:rsidR="00F3619B" w:rsidRPr="001F79FE" w:rsidRDefault="00F3619B" w:rsidP="00326BEC">
            <w:pPr>
              <w:rPr>
                <w:rFonts w:ascii="Arial" w:hAnsi="Arial" w:cs="Arial"/>
              </w:rPr>
            </w:pPr>
          </w:p>
          <w:p w14:paraId="788FDBE4" w14:textId="77777777" w:rsidR="00F3619B" w:rsidRPr="001F79FE" w:rsidRDefault="00F3619B" w:rsidP="00326BEC">
            <w:pPr>
              <w:rPr>
                <w:rFonts w:ascii="Arial" w:hAnsi="Arial" w:cs="Arial"/>
              </w:rPr>
            </w:pPr>
            <w:r w:rsidRPr="001F79FE">
              <w:rPr>
                <w:rFonts w:ascii="Arial" w:hAnsi="Arial" w:cs="Arial"/>
              </w:rPr>
              <w:t>1</w:t>
            </w:r>
          </w:p>
          <w:p w14:paraId="41F3BAEE" w14:textId="77777777" w:rsidR="00F3619B" w:rsidRPr="001F79FE" w:rsidRDefault="00F3619B" w:rsidP="00326BEC">
            <w:pPr>
              <w:rPr>
                <w:rFonts w:ascii="Arial" w:hAnsi="Arial" w:cs="Arial"/>
              </w:rPr>
            </w:pPr>
            <w:r w:rsidRPr="001F79FE">
              <w:rPr>
                <w:rFonts w:ascii="Arial" w:hAnsi="Arial" w:cs="Arial"/>
              </w:rPr>
              <w:t>2</w:t>
            </w:r>
          </w:p>
        </w:tc>
      </w:tr>
      <w:tr w:rsidR="001F79FE" w:rsidRPr="001F79FE" w14:paraId="7D804C42" w14:textId="77777777" w:rsidTr="00E704BA">
        <w:tc>
          <w:tcPr>
            <w:tcW w:w="3055" w:type="dxa"/>
          </w:tcPr>
          <w:p w14:paraId="2DD15BB7" w14:textId="77777777" w:rsidR="00F3619B" w:rsidRPr="001F79FE" w:rsidRDefault="00F3619B" w:rsidP="00326BEC">
            <w:pPr>
              <w:rPr>
                <w:rFonts w:ascii="Arial" w:hAnsi="Arial" w:cs="Arial"/>
                <w:b/>
                <w:bCs/>
              </w:rPr>
            </w:pPr>
            <w:r w:rsidRPr="001F79FE">
              <w:rPr>
                <w:rFonts w:ascii="Arial" w:hAnsi="Arial" w:cs="Arial"/>
                <w:b/>
                <w:bCs/>
              </w:rPr>
              <w:t>Hissing</w:t>
            </w:r>
          </w:p>
          <w:p w14:paraId="53B84A14" w14:textId="77777777" w:rsidR="00F3619B" w:rsidRPr="001F79FE" w:rsidRDefault="00F3619B" w:rsidP="00326BEC">
            <w:pPr>
              <w:numPr>
                <w:ilvl w:val="0"/>
                <w:numId w:val="43"/>
              </w:numPr>
              <w:rPr>
                <w:rFonts w:ascii="Arial" w:hAnsi="Arial" w:cs="Arial"/>
              </w:rPr>
            </w:pPr>
            <w:r w:rsidRPr="001F79FE">
              <w:rPr>
                <w:rFonts w:ascii="Arial" w:hAnsi="Arial" w:cs="Arial"/>
              </w:rPr>
              <w:t>A Little</w:t>
            </w:r>
          </w:p>
          <w:p w14:paraId="5FFECFDC" w14:textId="77777777" w:rsidR="00F3619B" w:rsidRPr="001F79FE" w:rsidRDefault="00F3619B" w:rsidP="00326BEC">
            <w:pPr>
              <w:numPr>
                <w:ilvl w:val="0"/>
                <w:numId w:val="43"/>
              </w:numPr>
              <w:rPr>
                <w:rFonts w:ascii="Arial" w:hAnsi="Arial" w:cs="Arial"/>
              </w:rPr>
            </w:pPr>
            <w:r w:rsidRPr="001F79FE">
              <w:rPr>
                <w:rFonts w:ascii="Arial" w:hAnsi="Arial" w:cs="Arial"/>
              </w:rPr>
              <w:t>A Lot</w:t>
            </w:r>
          </w:p>
        </w:tc>
        <w:tc>
          <w:tcPr>
            <w:tcW w:w="810" w:type="dxa"/>
          </w:tcPr>
          <w:p w14:paraId="4D7908A8" w14:textId="77777777" w:rsidR="00F3619B" w:rsidRPr="001F79FE" w:rsidRDefault="00F3619B" w:rsidP="00326BEC">
            <w:pPr>
              <w:rPr>
                <w:rFonts w:ascii="Arial" w:hAnsi="Arial" w:cs="Arial"/>
              </w:rPr>
            </w:pPr>
          </w:p>
          <w:p w14:paraId="374DF7CA" w14:textId="77777777" w:rsidR="00F3619B" w:rsidRPr="001F79FE" w:rsidRDefault="00F3619B" w:rsidP="00326BEC">
            <w:pPr>
              <w:rPr>
                <w:rFonts w:ascii="Arial" w:hAnsi="Arial" w:cs="Arial"/>
              </w:rPr>
            </w:pPr>
            <w:r w:rsidRPr="001F79FE">
              <w:rPr>
                <w:rFonts w:ascii="Arial" w:hAnsi="Arial" w:cs="Arial"/>
              </w:rPr>
              <w:t>1</w:t>
            </w:r>
          </w:p>
          <w:p w14:paraId="4527C34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217BF5F4" w14:textId="77777777" w:rsidR="00F3619B" w:rsidRPr="001F79FE" w:rsidRDefault="00F3619B" w:rsidP="00326BEC">
            <w:pPr>
              <w:rPr>
                <w:rFonts w:ascii="Arial" w:hAnsi="Arial" w:cs="Arial"/>
              </w:rPr>
            </w:pPr>
          </w:p>
          <w:p w14:paraId="2B976616" w14:textId="77777777" w:rsidR="00F3619B" w:rsidRPr="001F79FE" w:rsidRDefault="00F3619B" w:rsidP="00326BEC">
            <w:pPr>
              <w:rPr>
                <w:rFonts w:ascii="Arial" w:hAnsi="Arial" w:cs="Arial"/>
              </w:rPr>
            </w:pPr>
            <w:r w:rsidRPr="001F79FE">
              <w:rPr>
                <w:rFonts w:ascii="Arial" w:hAnsi="Arial" w:cs="Arial"/>
              </w:rPr>
              <w:t>1</w:t>
            </w:r>
          </w:p>
          <w:p w14:paraId="6A3428AA"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E08F751" w14:textId="77777777" w:rsidR="00F3619B" w:rsidRPr="001F79FE" w:rsidRDefault="00F3619B" w:rsidP="00326BEC">
            <w:pPr>
              <w:rPr>
                <w:rFonts w:ascii="Arial" w:hAnsi="Arial" w:cs="Arial"/>
              </w:rPr>
            </w:pPr>
          </w:p>
          <w:p w14:paraId="6904DE67" w14:textId="77777777" w:rsidR="00F3619B" w:rsidRPr="001F79FE" w:rsidRDefault="00F3619B" w:rsidP="00326BEC">
            <w:pPr>
              <w:rPr>
                <w:rFonts w:ascii="Arial" w:hAnsi="Arial" w:cs="Arial"/>
              </w:rPr>
            </w:pPr>
            <w:r w:rsidRPr="001F79FE">
              <w:rPr>
                <w:rFonts w:ascii="Arial" w:hAnsi="Arial" w:cs="Arial"/>
              </w:rPr>
              <w:t>1</w:t>
            </w:r>
          </w:p>
          <w:p w14:paraId="7AD4F88B"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574FF89C" w14:textId="77777777" w:rsidR="00F3619B" w:rsidRPr="001F79FE" w:rsidRDefault="00F3619B" w:rsidP="00326BEC">
            <w:pPr>
              <w:rPr>
                <w:rFonts w:ascii="Arial" w:hAnsi="Arial" w:cs="Arial"/>
              </w:rPr>
            </w:pPr>
          </w:p>
          <w:p w14:paraId="32016C4A" w14:textId="77777777" w:rsidR="00F3619B" w:rsidRPr="001F79FE" w:rsidRDefault="00F3619B" w:rsidP="00326BEC">
            <w:pPr>
              <w:rPr>
                <w:rFonts w:ascii="Arial" w:hAnsi="Arial" w:cs="Arial"/>
              </w:rPr>
            </w:pPr>
            <w:r w:rsidRPr="001F79FE">
              <w:rPr>
                <w:rFonts w:ascii="Arial" w:hAnsi="Arial" w:cs="Arial"/>
              </w:rPr>
              <w:t>1</w:t>
            </w:r>
          </w:p>
          <w:p w14:paraId="7BA410C5" w14:textId="77777777" w:rsidR="00F3619B" w:rsidRPr="001F79FE" w:rsidRDefault="00F3619B" w:rsidP="00326BEC">
            <w:pPr>
              <w:rPr>
                <w:rFonts w:ascii="Arial" w:hAnsi="Arial" w:cs="Arial"/>
              </w:rPr>
            </w:pPr>
            <w:r w:rsidRPr="001F79FE">
              <w:rPr>
                <w:rFonts w:ascii="Arial" w:hAnsi="Arial" w:cs="Arial"/>
              </w:rPr>
              <w:t>2</w:t>
            </w:r>
          </w:p>
        </w:tc>
        <w:tc>
          <w:tcPr>
            <w:tcW w:w="810" w:type="dxa"/>
          </w:tcPr>
          <w:p w14:paraId="6024571E" w14:textId="77777777" w:rsidR="00F3619B" w:rsidRPr="001F79FE" w:rsidRDefault="00F3619B" w:rsidP="00326BEC">
            <w:pPr>
              <w:rPr>
                <w:rFonts w:ascii="Arial" w:hAnsi="Arial" w:cs="Arial"/>
              </w:rPr>
            </w:pPr>
          </w:p>
          <w:p w14:paraId="6D2EF5FC" w14:textId="77777777" w:rsidR="00F3619B" w:rsidRPr="001F79FE" w:rsidRDefault="00F3619B" w:rsidP="00326BEC">
            <w:pPr>
              <w:rPr>
                <w:rFonts w:ascii="Arial" w:hAnsi="Arial" w:cs="Arial"/>
              </w:rPr>
            </w:pPr>
            <w:r w:rsidRPr="001F79FE">
              <w:rPr>
                <w:rFonts w:ascii="Arial" w:hAnsi="Arial" w:cs="Arial"/>
              </w:rPr>
              <w:t>1</w:t>
            </w:r>
          </w:p>
          <w:p w14:paraId="3D9FA774" w14:textId="77777777" w:rsidR="00F3619B" w:rsidRPr="001F79FE" w:rsidRDefault="00F3619B" w:rsidP="00326BEC">
            <w:pPr>
              <w:rPr>
                <w:rFonts w:ascii="Arial" w:hAnsi="Arial" w:cs="Arial"/>
              </w:rPr>
            </w:pPr>
            <w:r w:rsidRPr="001F79FE">
              <w:rPr>
                <w:rFonts w:ascii="Arial" w:hAnsi="Arial" w:cs="Arial"/>
              </w:rPr>
              <w:t>2</w:t>
            </w:r>
          </w:p>
        </w:tc>
        <w:tc>
          <w:tcPr>
            <w:tcW w:w="807" w:type="dxa"/>
          </w:tcPr>
          <w:p w14:paraId="30E7DDFD" w14:textId="77777777" w:rsidR="00F3619B" w:rsidRPr="001F79FE" w:rsidRDefault="00F3619B" w:rsidP="00326BEC">
            <w:pPr>
              <w:rPr>
                <w:rFonts w:ascii="Arial" w:hAnsi="Arial" w:cs="Arial"/>
              </w:rPr>
            </w:pPr>
          </w:p>
          <w:p w14:paraId="4A3C0C60" w14:textId="77777777" w:rsidR="00F3619B" w:rsidRPr="001F79FE" w:rsidRDefault="00F3619B" w:rsidP="00326BEC">
            <w:pPr>
              <w:rPr>
                <w:rFonts w:ascii="Arial" w:hAnsi="Arial" w:cs="Arial"/>
              </w:rPr>
            </w:pPr>
            <w:r w:rsidRPr="001F79FE">
              <w:rPr>
                <w:rFonts w:ascii="Arial" w:hAnsi="Arial" w:cs="Arial"/>
              </w:rPr>
              <w:t>1</w:t>
            </w:r>
          </w:p>
          <w:p w14:paraId="7CB39411"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10443E2C" w14:textId="77777777" w:rsidR="00F3619B" w:rsidRPr="001F79FE" w:rsidRDefault="00F3619B" w:rsidP="00326BEC">
            <w:pPr>
              <w:rPr>
                <w:rFonts w:ascii="Arial" w:hAnsi="Arial" w:cs="Arial"/>
              </w:rPr>
            </w:pPr>
          </w:p>
          <w:p w14:paraId="2511EA57" w14:textId="77777777" w:rsidR="00F3619B" w:rsidRPr="001F79FE" w:rsidRDefault="00F3619B" w:rsidP="00326BEC">
            <w:pPr>
              <w:rPr>
                <w:rFonts w:ascii="Arial" w:hAnsi="Arial" w:cs="Arial"/>
              </w:rPr>
            </w:pPr>
            <w:r w:rsidRPr="001F79FE">
              <w:rPr>
                <w:rFonts w:ascii="Arial" w:hAnsi="Arial" w:cs="Arial"/>
              </w:rPr>
              <w:t>1</w:t>
            </w:r>
          </w:p>
          <w:p w14:paraId="3B57C29A" w14:textId="77777777" w:rsidR="00F3619B" w:rsidRPr="001F79FE" w:rsidRDefault="00F3619B" w:rsidP="00326BEC">
            <w:pPr>
              <w:rPr>
                <w:rFonts w:ascii="Arial" w:hAnsi="Arial" w:cs="Arial"/>
              </w:rPr>
            </w:pPr>
            <w:r w:rsidRPr="001F79FE">
              <w:rPr>
                <w:rFonts w:ascii="Arial" w:hAnsi="Arial" w:cs="Arial"/>
              </w:rPr>
              <w:t>2</w:t>
            </w:r>
          </w:p>
        </w:tc>
        <w:tc>
          <w:tcPr>
            <w:tcW w:w="719" w:type="dxa"/>
          </w:tcPr>
          <w:p w14:paraId="30D17439" w14:textId="77777777" w:rsidR="00F3619B" w:rsidRPr="001F79FE" w:rsidRDefault="00F3619B" w:rsidP="00326BEC">
            <w:pPr>
              <w:rPr>
                <w:rFonts w:ascii="Arial" w:hAnsi="Arial" w:cs="Arial"/>
              </w:rPr>
            </w:pPr>
          </w:p>
          <w:p w14:paraId="6E648639" w14:textId="77777777" w:rsidR="00F3619B" w:rsidRPr="001F79FE" w:rsidRDefault="00F3619B" w:rsidP="00326BEC">
            <w:pPr>
              <w:rPr>
                <w:rFonts w:ascii="Arial" w:hAnsi="Arial" w:cs="Arial"/>
              </w:rPr>
            </w:pPr>
            <w:r w:rsidRPr="001F79FE">
              <w:rPr>
                <w:rFonts w:ascii="Arial" w:hAnsi="Arial" w:cs="Arial"/>
              </w:rPr>
              <w:t>1</w:t>
            </w:r>
          </w:p>
          <w:p w14:paraId="217E188B" w14:textId="77777777" w:rsidR="00F3619B" w:rsidRPr="001F79FE" w:rsidRDefault="00F3619B" w:rsidP="00326BEC">
            <w:pPr>
              <w:rPr>
                <w:rFonts w:ascii="Arial" w:hAnsi="Arial" w:cs="Arial"/>
              </w:rPr>
            </w:pPr>
            <w:r w:rsidRPr="001F79FE">
              <w:rPr>
                <w:rFonts w:ascii="Arial" w:hAnsi="Arial" w:cs="Arial"/>
              </w:rPr>
              <w:t>2</w:t>
            </w:r>
          </w:p>
        </w:tc>
      </w:tr>
      <w:tr w:rsidR="00F3619B" w:rsidRPr="001F79FE" w14:paraId="4C0F1A6E" w14:textId="77777777" w:rsidTr="00E704BA">
        <w:tc>
          <w:tcPr>
            <w:tcW w:w="3055" w:type="dxa"/>
          </w:tcPr>
          <w:p w14:paraId="3DFA6FEB" w14:textId="77777777" w:rsidR="00F3619B" w:rsidRPr="001F79FE" w:rsidRDefault="00F3619B" w:rsidP="00326BEC">
            <w:pPr>
              <w:rPr>
                <w:rFonts w:ascii="Arial" w:hAnsi="Arial" w:cs="Arial"/>
                <w:b/>
                <w:bCs/>
              </w:rPr>
            </w:pPr>
            <w:r w:rsidRPr="001F79FE">
              <w:rPr>
                <w:rFonts w:ascii="Arial" w:hAnsi="Arial" w:cs="Arial"/>
                <w:b/>
                <w:bCs/>
              </w:rPr>
              <w:t>Overall Artefacts Score</w:t>
            </w:r>
          </w:p>
          <w:p w14:paraId="4BA47299" w14:textId="77777777" w:rsidR="00F3619B" w:rsidRPr="001F79FE" w:rsidRDefault="00F3619B" w:rsidP="00326BEC">
            <w:pPr>
              <w:rPr>
                <w:rFonts w:ascii="Arial" w:hAnsi="Arial" w:cs="Arial"/>
              </w:rPr>
            </w:pPr>
            <w:r w:rsidRPr="001F79FE">
              <w:rPr>
                <w:rFonts w:ascii="Arial" w:hAnsi="Arial" w:cs="Arial"/>
              </w:rPr>
              <w:t xml:space="preserve">       (0-100)</w:t>
            </w:r>
          </w:p>
        </w:tc>
        <w:tc>
          <w:tcPr>
            <w:tcW w:w="810" w:type="dxa"/>
          </w:tcPr>
          <w:p w14:paraId="7ECD2474" w14:textId="77777777" w:rsidR="00F3619B" w:rsidRPr="001F79FE" w:rsidRDefault="00F3619B" w:rsidP="00326BEC">
            <w:pPr>
              <w:rPr>
                <w:rFonts w:ascii="Arial" w:hAnsi="Arial" w:cs="Arial"/>
              </w:rPr>
            </w:pPr>
          </w:p>
          <w:p w14:paraId="1EFC8448"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586B87A9" w14:textId="77777777" w:rsidR="00F3619B" w:rsidRPr="001F79FE" w:rsidRDefault="00F3619B" w:rsidP="00326BEC">
            <w:pPr>
              <w:rPr>
                <w:rFonts w:ascii="Arial" w:hAnsi="Arial" w:cs="Arial"/>
              </w:rPr>
            </w:pPr>
          </w:p>
          <w:p w14:paraId="30403F81"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2BD0FAED" w14:textId="77777777" w:rsidR="00F3619B" w:rsidRPr="001F79FE" w:rsidRDefault="00F3619B" w:rsidP="00326BEC">
            <w:pPr>
              <w:rPr>
                <w:rFonts w:ascii="Arial" w:hAnsi="Arial" w:cs="Arial"/>
              </w:rPr>
            </w:pPr>
          </w:p>
          <w:p w14:paraId="0B371F62"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5CBB9870" w14:textId="77777777" w:rsidR="00F3619B" w:rsidRPr="001F79FE" w:rsidRDefault="00F3619B" w:rsidP="00326BEC">
            <w:pPr>
              <w:rPr>
                <w:rFonts w:ascii="Arial" w:hAnsi="Arial" w:cs="Arial"/>
              </w:rPr>
            </w:pPr>
          </w:p>
          <w:p w14:paraId="23D3F67A"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15A36E7B" w14:textId="77777777" w:rsidR="00F3619B" w:rsidRPr="001F79FE" w:rsidRDefault="00F3619B" w:rsidP="00326BEC">
            <w:pPr>
              <w:rPr>
                <w:rFonts w:ascii="Arial" w:hAnsi="Arial" w:cs="Arial"/>
              </w:rPr>
            </w:pPr>
          </w:p>
          <w:p w14:paraId="39D21517" w14:textId="77777777" w:rsidR="00F3619B" w:rsidRPr="001F79FE" w:rsidRDefault="00F3619B" w:rsidP="00326BEC">
            <w:pPr>
              <w:rPr>
                <w:rFonts w:ascii="Arial" w:hAnsi="Arial" w:cs="Arial"/>
              </w:rPr>
            </w:pPr>
            <w:r w:rsidRPr="001F79FE">
              <w:rPr>
                <w:rFonts w:ascii="Arial" w:hAnsi="Arial" w:cs="Arial"/>
              </w:rPr>
              <w:t>_____</w:t>
            </w:r>
          </w:p>
        </w:tc>
        <w:tc>
          <w:tcPr>
            <w:tcW w:w="807" w:type="dxa"/>
          </w:tcPr>
          <w:p w14:paraId="4B7FD3DE" w14:textId="77777777" w:rsidR="00F3619B" w:rsidRPr="001F79FE" w:rsidRDefault="00F3619B" w:rsidP="00326BEC">
            <w:pPr>
              <w:rPr>
                <w:rFonts w:ascii="Arial" w:hAnsi="Arial" w:cs="Arial"/>
              </w:rPr>
            </w:pPr>
          </w:p>
          <w:p w14:paraId="01EFD48D"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68B9E416" w14:textId="77777777" w:rsidR="00F3619B" w:rsidRPr="001F79FE" w:rsidRDefault="00F3619B" w:rsidP="00326BEC">
            <w:pPr>
              <w:rPr>
                <w:rFonts w:ascii="Arial" w:hAnsi="Arial" w:cs="Arial"/>
              </w:rPr>
            </w:pPr>
          </w:p>
          <w:p w14:paraId="3E70090B"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6B17CECC" w14:textId="77777777" w:rsidR="00F3619B" w:rsidRPr="001F79FE" w:rsidRDefault="00F3619B" w:rsidP="00326BEC">
            <w:pPr>
              <w:rPr>
                <w:rFonts w:ascii="Arial" w:hAnsi="Arial" w:cs="Arial"/>
              </w:rPr>
            </w:pPr>
          </w:p>
          <w:p w14:paraId="0B656638" w14:textId="77777777" w:rsidR="00F3619B" w:rsidRPr="001F79FE" w:rsidRDefault="00F3619B" w:rsidP="00326BEC">
            <w:pPr>
              <w:rPr>
                <w:rFonts w:ascii="Arial" w:hAnsi="Arial" w:cs="Arial"/>
              </w:rPr>
            </w:pPr>
            <w:r w:rsidRPr="001F79FE">
              <w:rPr>
                <w:rFonts w:ascii="Arial" w:hAnsi="Arial" w:cs="Arial"/>
              </w:rPr>
              <w:t>_____</w:t>
            </w:r>
          </w:p>
        </w:tc>
      </w:tr>
    </w:tbl>
    <w:p w14:paraId="7A75CE9D" w14:textId="77777777" w:rsidR="00F3619B" w:rsidRPr="001F79FE" w:rsidRDefault="00F3619B" w:rsidP="00326BEC">
      <w:pPr>
        <w:spacing w:after="0" w:line="240" w:lineRule="auto"/>
        <w:rPr>
          <w:rFonts w:ascii="Arial" w:hAnsi="Arial" w:cs="Arial"/>
        </w:rPr>
      </w:pPr>
    </w:p>
    <w:p w14:paraId="601ACE7E" w14:textId="77777777" w:rsidR="00326BEC" w:rsidRPr="001F79FE" w:rsidRDefault="00326BEC">
      <w:pPr>
        <w:rPr>
          <w:rFonts w:ascii="Arial" w:hAnsi="Arial" w:cs="Arial"/>
        </w:rPr>
      </w:pPr>
      <w:r w:rsidRPr="001F79FE">
        <w:rPr>
          <w:rFonts w:ascii="Arial" w:hAnsi="Arial" w:cs="Arial"/>
        </w:rPr>
        <w:br w:type="page"/>
      </w:r>
    </w:p>
    <w:p w14:paraId="14846961" w14:textId="76BD8817" w:rsidR="00F3619B" w:rsidRPr="001F79FE" w:rsidRDefault="00F3619B" w:rsidP="00326BEC">
      <w:pPr>
        <w:spacing w:after="0" w:line="240" w:lineRule="auto"/>
        <w:rPr>
          <w:rFonts w:ascii="Arial" w:hAnsi="Arial" w:cs="Arial"/>
        </w:rPr>
      </w:pPr>
      <w:r w:rsidRPr="001F79FE">
        <w:rPr>
          <w:rFonts w:ascii="Arial" w:hAnsi="Arial" w:cs="Arial"/>
        </w:rPr>
        <w:lastRenderedPageBreak/>
        <w:t>Part 5: Overall</w:t>
      </w:r>
    </w:p>
    <w:tbl>
      <w:tblPr>
        <w:tblStyle w:val="TableGrid"/>
        <w:tblW w:w="0" w:type="auto"/>
        <w:tblLook w:val="04A0" w:firstRow="1" w:lastRow="0" w:firstColumn="1" w:lastColumn="0" w:noHBand="0" w:noVBand="1"/>
      </w:tblPr>
      <w:tblGrid>
        <w:gridCol w:w="2726"/>
        <w:gridCol w:w="828"/>
        <w:gridCol w:w="828"/>
        <w:gridCol w:w="828"/>
        <w:gridCol w:w="828"/>
        <w:gridCol w:w="828"/>
        <w:gridCol w:w="828"/>
        <w:gridCol w:w="828"/>
        <w:gridCol w:w="828"/>
      </w:tblGrid>
      <w:tr w:rsidR="001F79FE" w:rsidRPr="001F79FE" w14:paraId="4346F938" w14:textId="77777777" w:rsidTr="00E704BA">
        <w:tc>
          <w:tcPr>
            <w:tcW w:w="3055" w:type="dxa"/>
          </w:tcPr>
          <w:p w14:paraId="36CB69F5" w14:textId="77777777" w:rsidR="00F3619B" w:rsidRPr="001F79FE" w:rsidRDefault="00F3619B" w:rsidP="00326BEC">
            <w:pPr>
              <w:rPr>
                <w:rFonts w:ascii="Arial" w:hAnsi="Arial" w:cs="Arial"/>
              </w:rPr>
            </w:pPr>
          </w:p>
        </w:tc>
        <w:tc>
          <w:tcPr>
            <w:tcW w:w="810" w:type="dxa"/>
          </w:tcPr>
          <w:p w14:paraId="34ACACED" w14:textId="77777777" w:rsidR="00F3619B" w:rsidRPr="001F79FE" w:rsidRDefault="00F3619B" w:rsidP="00326BEC">
            <w:pPr>
              <w:rPr>
                <w:rFonts w:ascii="Arial" w:hAnsi="Arial" w:cs="Arial"/>
                <w:b/>
                <w:bCs/>
              </w:rPr>
            </w:pPr>
            <w:r w:rsidRPr="001F79FE">
              <w:rPr>
                <w:rFonts w:ascii="Arial" w:hAnsi="Arial" w:cs="Arial"/>
                <w:b/>
                <w:bCs/>
              </w:rPr>
              <w:t>DUT1</w:t>
            </w:r>
          </w:p>
        </w:tc>
        <w:tc>
          <w:tcPr>
            <w:tcW w:w="810" w:type="dxa"/>
          </w:tcPr>
          <w:p w14:paraId="5F72E087" w14:textId="77777777" w:rsidR="00F3619B" w:rsidRPr="001F79FE" w:rsidRDefault="00F3619B" w:rsidP="00326BEC">
            <w:pPr>
              <w:rPr>
                <w:rFonts w:ascii="Arial" w:hAnsi="Arial" w:cs="Arial"/>
                <w:b/>
                <w:bCs/>
              </w:rPr>
            </w:pPr>
            <w:r w:rsidRPr="001F79FE">
              <w:rPr>
                <w:rFonts w:ascii="Arial" w:hAnsi="Arial" w:cs="Arial"/>
                <w:b/>
                <w:bCs/>
              </w:rPr>
              <w:t>DUT2</w:t>
            </w:r>
          </w:p>
        </w:tc>
        <w:tc>
          <w:tcPr>
            <w:tcW w:w="810" w:type="dxa"/>
          </w:tcPr>
          <w:p w14:paraId="551C927A" w14:textId="77777777" w:rsidR="00F3619B" w:rsidRPr="001F79FE" w:rsidRDefault="00F3619B" w:rsidP="00326BEC">
            <w:pPr>
              <w:rPr>
                <w:rFonts w:ascii="Arial" w:hAnsi="Arial" w:cs="Arial"/>
                <w:b/>
                <w:bCs/>
              </w:rPr>
            </w:pPr>
            <w:r w:rsidRPr="001F79FE">
              <w:rPr>
                <w:rFonts w:ascii="Arial" w:hAnsi="Arial" w:cs="Arial"/>
                <w:b/>
                <w:bCs/>
              </w:rPr>
              <w:t>DUT3</w:t>
            </w:r>
          </w:p>
        </w:tc>
        <w:tc>
          <w:tcPr>
            <w:tcW w:w="810" w:type="dxa"/>
          </w:tcPr>
          <w:p w14:paraId="442C40B1" w14:textId="77777777" w:rsidR="00F3619B" w:rsidRPr="001F79FE" w:rsidRDefault="00F3619B" w:rsidP="00326BEC">
            <w:pPr>
              <w:rPr>
                <w:rFonts w:ascii="Arial" w:hAnsi="Arial" w:cs="Arial"/>
                <w:b/>
                <w:bCs/>
              </w:rPr>
            </w:pPr>
            <w:r w:rsidRPr="001F79FE">
              <w:rPr>
                <w:rFonts w:ascii="Arial" w:hAnsi="Arial" w:cs="Arial"/>
                <w:b/>
                <w:bCs/>
              </w:rPr>
              <w:t>DUT4</w:t>
            </w:r>
          </w:p>
        </w:tc>
        <w:tc>
          <w:tcPr>
            <w:tcW w:w="810" w:type="dxa"/>
          </w:tcPr>
          <w:p w14:paraId="70BA8F21" w14:textId="77777777" w:rsidR="00F3619B" w:rsidRPr="001F79FE" w:rsidRDefault="00F3619B" w:rsidP="00326BEC">
            <w:pPr>
              <w:rPr>
                <w:rFonts w:ascii="Arial" w:hAnsi="Arial" w:cs="Arial"/>
                <w:b/>
                <w:bCs/>
              </w:rPr>
            </w:pPr>
            <w:r w:rsidRPr="001F79FE">
              <w:rPr>
                <w:rFonts w:ascii="Arial" w:hAnsi="Arial" w:cs="Arial"/>
                <w:b/>
                <w:bCs/>
              </w:rPr>
              <w:t>DUT5</w:t>
            </w:r>
          </w:p>
        </w:tc>
        <w:tc>
          <w:tcPr>
            <w:tcW w:w="807" w:type="dxa"/>
          </w:tcPr>
          <w:p w14:paraId="4011D41B" w14:textId="77777777" w:rsidR="00F3619B" w:rsidRPr="001F79FE" w:rsidRDefault="00F3619B" w:rsidP="00326BEC">
            <w:pPr>
              <w:rPr>
                <w:rFonts w:ascii="Arial" w:hAnsi="Arial" w:cs="Arial"/>
                <w:b/>
                <w:bCs/>
              </w:rPr>
            </w:pPr>
            <w:r w:rsidRPr="001F79FE">
              <w:rPr>
                <w:rFonts w:ascii="Arial" w:hAnsi="Arial" w:cs="Arial"/>
                <w:b/>
                <w:bCs/>
              </w:rPr>
              <w:t>DUT6</w:t>
            </w:r>
          </w:p>
        </w:tc>
        <w:tc>
          <w:tcPr>
            <w:tcW w:w="719" w:type="dxa"/>
          </w:tcPr>
          <w:p w14:paraId="0702F80A" w14:textId="77777777" w:rsidR="00F3619B" w:rsidRPr="001F79FE" w:rsidRDefault="00F3619B" w:rsidP="00326BEC">
            <w:pPr>
              <w:rPr>
                <w:rFonts w:ascii="Arial" w:hAnsi="Arial" w:cs="Arial"/>
                <w:b/>
                <w:bCs/>
              </w:rPr>
            </w:pPr>
            <w:r w:rsidRPr="001F79FE">
              <w:rPr>
                <w:rFonts w:ascii="Arial" w:hAnsi="Arial" w:cs="Arial"/>
                <w:b/>
                <w:bCs/>
              </w:rPr>
              <w:t>DUT7</w:t>
            </w:r>
          </w:p>
        </w:tc>
        <w:tc>
          <w:tcPr>
            <w:tcW w:w="719" w:type="dxa"/>
          </w:tcPr>
          <w:p w14:paraId="17F23E26" w14:textId="77777777" w:rsidR="00F3619B" w:rsidRPr="001F79FE" w:rsidRDefault="00F3619B" w:rsidP="00326BEC">
            <w:pPr>
              <w:rPr>
                <w:rFonts w:ascii="Arial" w:hAnsi="Arial" w:cs="Arial"/>
                <w:b/>
                <w:bCs/>
              </w:rPr>
            </w:pPr>
            <w:r w:rsidRPr="001F79FE">
              <w:rPr>
                <w:rFonts w:ascii="Arial" w:hAnsi="Arial" w:cs="Arial"/>
                <w:b/>
                <w:bCs/>
              </w:rPr>
              <w:t>DUT8</w:t>
            </w:r>
          </w:p>
        </w:tc>
      </w:tr>
      <w:tr w:rsidR="00F3619B" w:rsidRPr="001F79FE" w14:paraId="062434DE" w14:textId="77777777" w:rsidTr="00E704BA">
        <w:tc>
          <w:tcPr>
            <w:tcW w:w="3055" w:type="dxa"/>
          </w:tcPr>
          <w:p w14:paraId="14D3A2C7" w14:textId="77777777" w:rsidR="00F3619B" w:rsidRPr="001F79FE" w:rsidRDefault="00F3619B" w:rsidP="00326BEC">
            <w:pPr>
              <w:rPr>
                <w:rFonts w:ascii="Arial" w:hAnsi="Arial" w:cs="Arial"/>
                <w:b/>
                <w:bCs/>
              </w:rPr>
            </w:pPr>
            <w:r w:rsidRPr="001F79FE">
              <w:rPr>
                <w:rFonts w:ascii="Arial" w:hAnsi="Arial" w:cs="Arial"/>
                <w:b/>
                <w:bCs/>
              </w:rPr>
              <w:t>Overall Score</w:t>
            </w:r>
          </w:p>
          <w:p w14:paraId="16186012" w14:textId="77777777" w:rsidR="00F3619B" w:rsidRPr="001F79FE" w:rsidRDefault="00F3619B" w:rsidP="00326BEC">
            <w:pPr>
              <w:rPr>
                <w:rFonts w:ascii="Arial" w:hAnsi="Arial" w:cs="Arial"/>
              </w:rPr>
            </w:pPr>
            <w:r w:rsidRPr="001F79FE">
              <w:rPr>
                <w:rFonts w:ascii="Arial" w:hAnsi="Arial" w:cs="Arial"/>
              </w:rPr>
              <w:t xml:space="preserve">      (0-100)</w:t>
            </w:r>
          </w:p>
        </w:tc>
        <w:tc>
          <w:tcPr>
            <w:tcW w:w="810" w:type="dxa"/>
          </w:tcPr>
          <w:p w14:paraId="402A59B9" w14:textId="77777777" w:rsidR="00F3619B" w:rsidRPr="001F79FE" w:rsidRDefault="00F3619B" w:rsidP="00326BEC">
            <w:pPr>
              <w:rPr>
                <w:rFonts w:ascii="Arial" w:hAnsi="Arial" w:cs="Arial"/>
              </w:rPr>
            </w:pPr>
          </w:p>
          <w:p w14:paraId="33C0D71D"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08094343" w14:textId="77777777" w:rsidR="00F3619B" w:rsidRPr="001F79FE" w:rsidRDefault="00F3619B" w:rsidP="00326BEC">
            <w:pPr>
              <w:rPr>
                <w:rFonts w:ascii="Arial" w:hAnsi="Arial" w:cs="Arial"/>
              </w:rPr>
            </w:pPr>
          </w:p>
          <w:p w14:paraId="66661F01"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76C05602" w14:textId="77777777" w:rsidR="00F3619B" w:rsidRPr="001F79FE" w:rsidRDefault="00F3619B" w:rsidP="00326BEC">
            <w:pPr>
              <w:rPr>
                <w:rFonts w:ascii="Arial" w:hAnsi="Arial" w:cs="Arial"/>
              </w:rPr>
            </w:pPr>
          </w:p>
          <w:p w14:paraId="4BB0731A"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4B3C8755" w14:textId="77777777" w:rsidR="00F3619B" w:rsidRPr="001F79FE" w:rsidRDefault="00F3619B" w:rsidP="00326BEC">
            <w:pPr>
              <w:rPr>
                <w:rFonts w:ascii="Arial" w:hAnsi="Arial" w:cs="Arial"/>
              </w:rPr>
            </w:pPr>
          </w:p>
          <w:p w14:paraId="6C20AE61" w14:textId="77777777" w:rsidR="00F3619B" w:rsidRPr="001F79FE" w:rsidRDefault="00F3619B" w:rsidP="00326BEC">
            <w:pPr>
              <w:rPr>
                <w:rFonts w:ascii="Arial" w:hAnsi="Arial" w:cs="Arial"/>
              </w:rPr>
            </w:pPr>
            <w:r w:rsidRPr="001F79FE">
              <w:rPr>
                <w:rFonts w:ascii="Arial" w:hAnsi="Arial" w:cs="Arial"/>
              </w:rPr>
              <w:t>_____</w:t>
            </w:r>
          </w:p>
        </w:tc>
        <w:tc>
          <w:tcPr>
            <w:tcW w:w="810" w:type="dxa"/>
          </w:tcPr>
          <w:p w14:paraId="3CCEABA9" w14:textId="77777777" w:rsidR="00F3619B" w:rsidRPr="001F79FE" w:rsidRDefault="00F3619B" w:rsidP="00326BEC">
            <w:pPr>
              <w:rPr>
                <w:rFonts w:ascii="Arial" w:hAnsi="Arial" w:cs="Arial"/>
              </w:rPr>
            </w:pPr>
          </w:p>
          <w:p w14:paraId="5F9C45F0" w14:textId="77777777" w:rsidR="00F3619B" w:rsidRPr="001F79FE" w:rsidRDefault="00F3619B" w:rsidP="00326BEC">
            <w:pPr>
              <w:rPr>
                <w:rFonts w:ascii="Arial" w:hAnsi="Arial" w:cs="Arial"/>
              </w:rPr>
            </w:pPr>
            <w:r w:rsidRPr="001F79FE">
              <w:rPr>
                <w:rFonts w:ascii="Arial" w:hAnsi="Arial" w:cs="Arial"/>
              </w:rPr>
              <w:t>_____</w:t>
            </w:r>
          </w:p>
        </w:tc>
        <w:tc>
          <w:tcPr>
            <w:tcW w:w="807" w:type="dxa"/>
          </w:tcPr>
          <w:p w14:paraId="0933F656" w14:textId="77777777" w:rsidR="00F3619B" w:rsidRPr="001F79FE" w:rsidRDefault="00F3619B" w:rsidP="00326BEC">
            <w:pPr>
              <w:rPr>
                <w:rFonts w:ascii="Arial" w:hAnsi="Arial" w:cs="Arial"/>
              </w:rPr>
            </w:pPr>
          </w:p>
          <w:p w14:paraId="297DF52B"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603347BD" w14:textId="77777777" w:rsidR="00F3619B" w:rsidRPr="001F79FE" w:rsidRDefault="00F3619B" w:rsidP="00326BEC">
            <w:pPr>
              <w:rPr>
                <w:rFonts w:ascii="Arial" w:hAnsi="Arial" w:cs="Arial"/>
              </w:rPr>
            </w:pPr>
          </w:p>
          <w:p w14:paraId="2A5404B0" w14:textId="77777777" w:rsidR="00F3619B" w:rsidRPr="001F79FE" w:rsidRDefault="00F3619B" w:rsidP="00326BEC">
            <w:pPr>
              <w:rPr>
                <w:rFonts w:ascii="Arial" w:hAnsi="Arial" w:cs="Arial"/>
              </w:rPr>
            </w:pPr>
            <w:r w:rsidRPr="001F79FE">
              <w:rPr>
                <w:rFonts w:ascii="Arial" w:hAnsi="Arial" w:cs="Arial"/>
              </w:rPr>
              <w:t>_____</w:t>
            </w:r>
          </w:p>
        </w:tc>
        <w:tc>
          <w:tcPr>
            <w:tcW w:w="719" w:type="dxa"/>
          </w:tcPr>
          <w:p w14:paraId="7444A468" w14:textId="77777777" w:rsidR="00F3619B" w:rsidRPr="001F79FE" w:rsidRDefault="00F3619B" w:rsidP="00326BEC">
            <w:pPr>
              <w:rPr>
                <w:rFonts w:ascii="Arial" w:hAnsi="Arial" w:cs="Arial"/>
              </w:rPr>
            </w:pPr>
          </w:p>
          <w:p w14:paraId="08642D22" w14:textId="77777777" w:rsidR="00F3619B" w:rsidRPr="001F79FE" w:rsidRDefault="00F3619B" w:rsidP="00326BEC">
            <w:pPr>
              <w:rPr>
                <w:rFonts w:ascii="Arial" w:hAnsi="Arial" w:cs="Arial"/>
              </w:rPr>
            </w:pPr>
            <w:r w:rsidRPr="001F79FE">
              <w:rPr>
                <w:rFonts w:ascii="Arial" w:hAnsi="Arial" w:cs="Arial"/>
              </w:rPr>
              <w:t>_____</w:t>
            </w:r>
          </w:p>
        </w:tc>
      </w:tr>
    </w:tbl>
    <w:p w14:paraId="7FBDFBB8" w14:textId="77777777" w:rsidR="00437490" w:rsidRPr="001F79FE" w:rsidRDefault="00437490" w:rsidP="0030139F">
      <w:pPr>
        <w:rPr>
          <w:rFonts w:ascii="Arial" w:hAnsi="Arial" w:cs="Arial"/>
        </w:rPr>
      </w:pPr>
    </w:p>
    <w:sectPr w:rsidR="00437490" w:rsidRPr="001F79FE">
      <w:head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6A57E" w14:textId="77777777" w:rsidR="009D7D12" w:rsidRDefault="009D7D12" w:rsidP="00DD478F">
      <w:pPr>
        <w:spacing w:after="0" w:line="240" w:lineRule="auto"/>
      </w:pPr>
      <w:r>
        <w:separator/>
      </w:r>
    </w:p>
  </w:endnote>
  <w:endnote w:type="continuationSeparator" w:id="0">
    <w:p w14:paraId="6079732B" w14:textId="77777777" w:rsidR="009D7D12" w:rsidRDefault="009D7D12" w:rsidP="00DD4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8F8AA" w14:textId="77777777" w:rsidR="009D7D12" w:rsidRDefault="009D7D12" w:rsidP="00DD478F">
      <w:pPr>
        <w:spacing w:after="0" w:line="240" w:lineRule="auto"/>
      </w:pPr>
      <w:r>
        <w:separator/>
      </w:r>
    </w:p>
  </w:footnote>
  <w:footnote w:type="continuationSeparator" w:id="0">
    <w:p w14:paraId="4A4E0B30" w14:textId="77777777" w:rsidR="009D7D12" w:rsidRDefault="009D7D12" w:rsidP="00DD478F">
      <w:pPr>
        <w:spacing w:after="0" w:line="240" w:lineRule="auto"/>
      </w:pPr>
      <w:r>
        <w:continuationSeparator/>
      </w:r>
    </w:p>
  </w:footnote>
  <w:footnote w:id="1">
    <w:p w14:paraId="3567BE35" w14:textId="77777777" w:rsidR="00E704BA" w:rsidRPr="00AF1108" w:rsidRDefault="00E704BA" w:rsidP="009B1EE9">
      <w:pPr>
        <w:pStyle w:val="FootnoteText"/>
        <w:rPr>
          <w:rFonts w:ascii="Arial" w:hAnsi="Arial" w:cs="Arial"/>
        </w:rPr>
      </w:pPr>
      <w:r w:rsidRPr="00AF1108">
        <w:rPr>
          <w:rStyle w:val="FootnoteReference"/>
          <w:rFonts w:ascii="Arial" w:hAnsi="Arial" w:cs="Arial"/>
          <w:sz w:val="18"/>
          <w:szCs w:val="18"/>
        </w:rPr>
        <w:footnoteRef/>
      </w:r>
      <w:r w:rsidRPr="00AF1108">
        <w:rPr>
          <w:rFonts w:ascii="Arial" w:hAnsi="Arial" w:cs="Arial"/>
          <w:sz w:val="18"/>
          <w:szCs w:val="18"/>
        </w:rPr>
        <w:t xml:space="preserve"> Boominess and Bass Extension were omitted from the sub-attributes listed because of the band-limited nature of speech signals used in voice calls.</w:t>
      </w:r>
    </w:p>
  </w:footnote>
  <w:footnote w:id="2">
    <w:p w14:paraId="5D130F10" w14:textId="3AB3D733" w:rsidR="00E704BA" w:rsidRPr="00AF1108" w:rsidRDefault="00E704BA">
      <w:pPr>
        <w:pStyle w:val="FootnoteText"/>
        <w:rPr>
          <w:rFonts w:ascii="Arial" w:hAnsi="Arial" w:cs="Arial"/>
        </w:rPr>
      </w:pPr>
      <w:r w:rsidRPr="00AF1108">
        <w:rPr>
          <w:rStyle w:val="FootnoteReference"/>
          <w:rFonts w:ascii="Arial" w:hAnsi="Arial" w:cs="Arial"/>
          <w:sz w:val="18"/>
          <w:szCs w:val="18"/>
        </w:rPr>
        <w:footnoteRef/>
      </w:r>
      <w:r w:rsidRPr="00AF1108">
        <w:rPr>
          <w:rFonts w:ascii="Arial" w:hAnsi="Arial" w:cs="Arial"/>
          <w:sz w:val="18"/>
          <w:szCs w:val="18"/>
        </w:rPr>
        <w:t xml:space="preserve"> There were difficulties in automatically determining the volume setting that produced a nominal RLR during the Round Robin</w:t>
      </w:r>
      <w:r>
        <w:rPr>
          <w:rFonts w:ascii="Arial" w:hAnsi="Arial" w:cs="Arial"/>
          <w:sz w:val="18"/>
          <w:szCs w:val="18"/>
        </w:rPr>
        <w:t xml:space="preserve"> lab tests</w:t>
      </w:r>
      <w:r w:rsidRPr="00AF1108">
        <w:rPr>
          <w:rFonts w:ascii="Arial" w:hAnsi="Arial" w:cs="Arial"/>
          <w:sz w:val="18"/>
          <w:szCs w:val="18"/>
        </w:rPr>
        <w:t xml:space="preserve">. For sake of consistency, </w:t>
      </w:r>
      <w:r>
        <w:rPr>
          <w:rFonts w:ascii="Arial" w:hAnsi="Arial" w:cs="Arial"/>
          <w:sz w:val="18"/>
          <w:szCs w:val="18"/>
        </w:rPr>
        <w:t>several laboratories agreed on predetermined volume settings to conduct their round of testing. The values listed in this table are the same as the agreed values except for DUT4. With the help of expert listening, the recommended setting was changed from 6 to 4 to equalize perceived loudness across all DUTs at a nominal volume.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7A3B5" w14:textId="181DBCCF" w:rsidR="00E704BA" w:rsidRPr="00F052B2" w:rsidRDefault="00E704BA">
    <w:pPr>
      <w:pStyle w:val="Header"/>
      <w:rPr>
        <w:rFonts w:ascii="Arial" w:hAnsi="Arial" w:cs="Arial"/>
        <w:b/>
        <w:bCs/>
        <w:i/>
        <w:iCs/>
        <w:sz w:val="20"/>
        <w:szCs w:val="20"/>
      </w:rPr>
    </w:pPr>
    <w:r w:rsidRPr="00F052B2">
      <w:rPr>
        <w:rFonts w:ascii="Arial" w:hAnsi="Arial" w:cs="Arial"/>
        <w:sz w:val="20"/>
        <w:szCs w:val="20"/>
      </w:rPr>
      <w:t>3GPP TSG SA WG4</w:t>
    </w:r>
    <w:r w:rsidRPr="00DA1935">
      <w:rPr>
        <w:rFonts w:ascii="Arial" w:hAnsi="Arial" w:cs="Arial"/>
        <w:sz w:val="20"/>
        <w:szCs w:val="20"/>
      </w:rPr>
      <w:t>#115</w:t>
    </w:r>
    <w:r w:rsidRPr="00F052B2">
      <w:rPr>
        <w:rFonts w:ascii="Arial" w:hAnsi="Arial" w:cs="Arial"/>
        <w:sz w:val="20"/>
        <w:szCs w:val="20"/>
      </w:rPr>
      <w:t>-e Meeting</w:t>
    </w:r>
    <w:r w:rsidRPr="00F052B2">
      <w:rPr>
        <w:rFonts w:ascii="Arial" w:hAnsi="Arial" w:cs="Arial"/>
        <w:sz w:val="20"/>
        <w:szCs w:val="20"/>
      </w:rPr>
      <w:ptab w:relativeTo="margin" w:alignment="center" w:leader="none"/>
    </w:r>
    <w:r w:rsidRPr="00F052B2">
      <w:rPr>
        <w:rFonts w:ascii="Arial" w:hAnsi="Arial" w:cs="Arial"/>
        <w:sz w:val="20"/>
        <w:szCs w:val="20"/>
      </w:rPr>
      <w:ptab w:relativeTo="margin" w:alignment="right" w:leader="none"/>
    </w:r>
    <w:r w:rsidRPr="00F052B2">
      <w:rPr>
        <w:rFonts w:ascii="Arial" w:hAnsi="Arial" w:cs="Arial"/>
        <w:b/>
        <w:bCs/>
        <w:i/>
        <w:iCs/>
        <w:sz w:val="20"/>
        <w:szCs w:val="20"/>
      </w:rPr>
      <w:t>Tdoc S4-</w:t>
    </w:r>
    <w:r>
      <w:rPr>
        <w:rFonts w:ascii="Arial" w:hAnsi="Arial" w:cs="Arial"/>
        <w:b/>
        <w:bCs/>
        <w:i/>
        <w:iCs/>
        <w:sz w:val="20"/>
        <w:szCs w:val="20"/>
      </w:rPr>
      <w:t>211</w:t>
    </w:r>
    <w:r w:rsidR="0060343C">
      <w:rPr>
        <w:rFonts w:ascii="Arial" w:hAnsi="Arial" w:cs="Arial"/>
        <w:b/>
        <w:bCs/>
        <w:i/>
        <w:iCs/>
        <w:sz w:val="20"/>
        <w:szCs w:val="20"/>
      </w:rPr>
      <w:t>280</w:t>
    </w:r>
  </w:p>
  <w:p w14:paraId="5BC8CCAA" w14:textId="0631F558" w:rsidR="00E704BA" w:rsidRPr="001B6C7F" w:rsidRDefault="00E704BA">
    <w:pPr>
      <w:pStyle w:val="Header"/>
      <w:rPr>
        <w:rFonts w:ascii="Arial" w:hAnsi="Arial" w:cs="Arial"/>
        <w:sz w:val="20"/>
        <w:szCs w:val="20"/>
      </w:rPr>
    </w:pPr>
    <w:r w:rsidRPr="00DA1935">
      <w:rPr>
        <w:rFonts w:ascii="Arial" w:hAnsi="Arial" w:cs="Arial"/>
        <w:sz w:val="20"/>
        <w:szCs w:val="20"/>
      </w:rPr>
      <w:t>18 – 27</w:t>
    </w:r>
    <w:r w:rsidRPr="00F052B2">
      <w:rPr>
        <w:rFonts w:ascii="Arial" w:hAnsi="Arial" w:cs="Arial"/>
        <w:sz w:val="20"/>
        <w:szCs w:val="20"/>
      </w:rPr>
      <w:t xml:space="preserve"> </w:t>
    </w:r>
    <w:r>
      <w:rPr>
        <w:rFonts w:ascii="Arial" w:hAnsi="Arial" w:cs="Arial"/>
        <w:sz w:val="20"/>
        <w:szCs w:val="20"/>
      </w:rPr>
      <w:t>August</w:t>
    </w:r>
    <w:r w:rsidRPr="00F052B2">
      <w:rPr>
        <w:rFonts w:ascii="Arial" w:hAnsi="Arial" w:cs="Arial"/>
        <w:sz w:val="20"/>
        <w:szCs w:val="20"/>
      </w:rPr>
      <w:t xml:space="preserve"> 2021 </w:t>
    </w:r>
    <w:r w:rsidRPr="00F052B2">
      <w:rPr>
        <w:rFonts w:ascii="Arial" w:hAnsi="Arial" w:cs="Arial"/>
        <w:b/>
        <w:bCs/>
        <w:i/>
        <w:i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622"/>
    <w:multiLevelType w:val="hybridMultilevel"/>
    <w:tmpl w:val="B7F6F6E2"/>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026A2"/>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 w15:restartNumberingAfterBreak="0">
    <w:nsid w:val="09F372D9"/>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11085"/>
    <w:multiLevelType w:val="hybridMultilevel"/>
    <w:tmpl w:val="605C0B5A"/>
    <w:lvl w:ilvl="0" w:tplc="FD241A7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2032EF"/>
    <w:multiLevelType w:val="hybridMultilevel"/>
    <w:tmpl w:val="D908B2FE"/>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644F2D"/>
    <w:multiLevelType w:val="hybridMultilevel"/>
    <w:tmpl w:val="2DC8A8DC"/>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45CCC"/>
    <w:multiLevelType w:val="hybridMultilevel"/>
    <w:tmpl w:val="CE38FA6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31E02"/>
    <w:multiLevelType w:val="hybridMultilevel"/>
    <w:tmpl w:val="5BE26FBE"/>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A6862"/>
    <w:multiLevelType w:val="hybridMultilevel"/>
    <w:tmpl w:val="39248C1E"/>
    <w:lvl w:ilvl="0" w:tplc="FD241A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254B4"/>
    <w:multiLevelType w:val="hybridMultilevel"/>
    <w:tmpl w:val="85686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50A3B"/>
    <w:multiLevelType w:val="hybridMultilevel"/>
    <w:tmpl w:val="B232A576"/>
    <w:lvl w:ilvl="0" w:tplc="3356B4D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134A9"/>
    <w:multiLevelType w:val="hybridMultilevel"/>
    <w:tmpl w:val="F170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83C92"/>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b/>
        <w:bCs/>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2A147595"/>
    <w:multiLevelType w:val="hybridMultilevel"/>
    <w:tmpl w:val="416C5F6C"/>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7301E4"/>
    <w:multiLevelType w:val="hybridMultilevel"/>
    <w:tmpl w:val="06F2D1E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624381"/>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FD7A09"/>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7" w15:restartNumberingAfterBreak="0">
    <w:nsid w:val="40721ADD"/>
    <w:multiLevelType w:val="multilevel"/>
    <w:tmpl w:val="07384C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18" w15:restartNumberingAfterBreak="0">
    <w:nsid w:val="4E63673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9" w15:restartNumberingAfterBreak="0">
    <w:nsid w:val="4EEE524F"/>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A85BBF"/>
    <w:multiLevelType w:val="hybridMultilevel"/>
    <w:tmpl w:val="596ABF64"/>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6606D"/>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73372F"/>
    <w:multiLevelType w:val="hybridMultilevel"/>
    <w:tmpl w:val="A0042E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7E543E"/>
    <w:multiLevelType w:val="hybridMultilevel"/>
    <w:tmpl w:val="0602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505BCC"/>
    <w:multiLevelType w:val="hybridMultilevel"/>
    <w:tmpl w:val="F508CE64"/>
    <w:lvl w:ilvl="0" w:tplc="FD241A7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F564EE"/>
    <w:multiLevelType w:val="hybridMultilevel"/>
    <w:tmpl w:val="9E12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96FB8"/>
    <w:multiLevelType w:val="hybridMultilevel"/>
    <w:tmpl w:val="5E0A018E"/>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9C7322"/>
    <w:multiLevelType w:val="hybridMultilevel"/>
    <w:tmpl w:val="A7FABAB2"/>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3157C"/>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29" w15:restartNumberingAfterBreak="0">
    <w:nsid w:val="692C114B"/>
    <w:multiLevelType w:val="multilevel"/>
    <w:tmpl w:val="07384C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30" w15:restartNumberingAfterBreak="0">
    <w:nsid w:val="69582454"/>
    <w:multiLevelType w:val="multilevel"/>
    <w:tmpl w:val="07384C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31" w15:restartNumberingAfterBreak="0">
    <w:nsid w:val="6AED5A9A"/>
    <w:multiLevelType w:val="hybridMultilevel"/>
    <w:tmpl w:val="1444E796"/>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F95BCD"/>
    <w:multiLevelType w:val="hybridMultilevel"/>
    <w:tmpl w:val="7C22BF34"/>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D1990"/>
    <w:multiLevelType w:val="hybridMultilevel"/>
    <w:tmpl w:val="9F2A978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871F54"/>
    <w:multiLevelType w:val="hybridMultilevel"/>
    <w:tmpl w:val="26225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63D74"/>
    <w:multiLevelType w:val="hybridMultilevel"/>
    <w:tmpl w:val="9C308774"/>
    <w:lvl w:ilvl="0" w:tplc="FD241A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2315BA"/>
    <w:multiLevelType w:val="hybridMultilevel"/>
    <w:tmpl w:val="D4986394"/>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113D3A"/>
    <w:multiLevelType w:val="hybridMultilevel"/>
    <w:tmpl w:val="53F2069C"/>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847B7E"/>
    <w:multiLevelType w:val="hybridMultilevel"/>
    <w:tmpl w:val="9F2A9780"/>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816A79"/>
    <w:multiLevelType w:val="hybridMultilevel"/>
    <w:tmpl w:val="8BB05452"/>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9F4896"/>
    <w:multiLevelType w:val="hybridMultilevel"/>
    <w:tmpl w:val="BE1838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373F63"/>
    <w:multiLevelType w:val="hybridMultilevel"/>
    <w:tmpl w:val="4880A886"/>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180B0E"/>
    <w:multiLevelType w:val="hybridMultilevel"/>
    <w:tmpl w:val="7676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D4AB9"/>
    <w:multiLevelType w:val="hybridMultilevel"/>
    <w:tmpl w:val="9A4AA1CE"/>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1B028E"/>
    <w:multiLevelType w:val="hybridMultilevel"/>
    <w:tmpl w:val="D4CAEFCA"/>
    <w:lvl w:ilvl="0" w:tplc="FD241A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D61190"/>
    <w:multiLevelType w:val="hybridMultilevel"/>
    <w:tmpl w:val="D700C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30"/>
  </w:num>
  <w:num w:numId="4">
    <w:abstractNumId w:val="1"/>
  </w:num>
  <w:num w:numId="5">
    <w:abstractNumId w:val="18"/>
  </w:num>
  <w:num w:numId="6">
    <w:abstractNumId w:val="28"/>
  </w:num>
  <w:num w:numId="7">
    <w:abstractNumId w:val="16"/>
  </w:num>
  <w:num w:numId="8">
    <w:abstractNumId w:val="29"/>
  </w:num>
  <w:num w:numId="9">
    <w:abstractNumId w:val="4"/>
  </w:num>
  <w:num w:numId="10">
    <w:abstractNumId w:val="45"/>
  </w:num>
  <w:num w:numId="11">
    <w:abstractNumId w:val="25"/>
  </w:num>
  <w:num w:numId="12">
    <w:abstractNumId w:val="11"/>
  </w:num>
  <w:num w:numId="13">
    <w:abstractNumId w:val="23"/>
  </w:num>
  <w:num w:numId="14">
    <w:abstractNumId w:val="22"/>
  </w:num>
  <w:num w:numId="15">
    <w:abstractNumId w:val="42"/>
  </w:num>
  <w:num w:numId="16">
    <w:abstractNumId w:val="9"/>
  </w:num>
  <w:num w:numId="17">
    <w:abstractNumId w:val="34"/>
  </w:num>
  <w:num w:numId="18">
    <w:abstractNumId w:val="40"/>
  </w:num>
  <w:num w:numId="19">
    <w:abstractNumId w:val="3"/>
  </w:num>
  <w:num w:numId="20">
    <w:abstractNumId w:val="24"/>
  </w:num>
  <w:num w:numId="21">
    <w:abstractNumId w:val="36"/>
  </w:num>
  <w:num w:numId="22">
    <w:abstractNumId w:val="13"/>
  </w:num>
  <w:num w:numId="23">
    <w:abstractNumId w:val="32"/>
  </w:num>
  <w:num w:numId="24">
    <w:abstractNumId w:val="43"/>
  </w:num>
  <w:num w:numId="25">
    <w:abstractNumId w:val="20"/>
  </w:num>
  <w:num w:numId="26">
    <w:abstractNumId w:val="6"/>
  </w:num>
  <w:num w:numId="27">
    <w:abstractNumId w:val="7"/>
  </w:num>
  <w:num w:numId="28">
    <w:abstractNumId w:val="41"/>
  </w:num>
  <w:num w:numId="29">
    <w:abstractNumId w:val="27"/>
  </w:num>
  <w:num w:numId="30">
    <w:abstractNumId w:val="39"/>
  </w:num>
  <w:num w:numId="31">
    <w:abstractNumId w:val="14"/>
  </w:num>
  <w:num w:numId="32">
    <w:abstractNumId w:val="26"/>
  </w:num>
  <w:num w:numId="33">
    <w:abstractNumId w:val="38"/>
  </w:num>
  <w:num w:numId="34">
    <w:abstractNumId w:val="35"/>
  </w:num>
  <w:num w:numId="35">
    <w:abstractNumId w:val="8"/>
  </w:num>
  <w:num w:numId="36">
    <w:abstractNumId w:val="5"/>
  </w:num>
  <w:num w:numId="37">
    <w:abstractNumId w:val="0"/>
  </w:num>
  <w:num w:numId="38">
    <w:abstractNumId w:val="37"/>
  </w:num>
  <w:num w:numId="39">
    <w:abstractNumId w:val="2"/>
  </w:num>
  <w:num w:numId="40">
    <w:abstractNumId w:val="21"/>
  </w:num>
  <w:num w:numId="41">
    <w:abstractNumId w:val="19"/>
  </w:num>
  <w:num w:numId="42">
    <w:abstractNumId w:val="15"/>
  </w:num>
  <w:num w:numId="43">
    <w:abstractNumId w:val="44"/>
  </w:num>
  <w:num w:numId="44">
    <w:abstractNumId w:val="33"/>
  </w:num>
  <w:num w:numId="45">
    <w:abstractNumId w:val="31"/>
  </w:num>
  <w:num w:numId="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e Schevciw">
    <w15:presenceInfo w15:providerId="AD" w15:userId="S::aschevci@qti.qualcomm.com::1b8a5804-7d68-43a8-a581-05a468cd3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334"/>
    <w:rsid w:val="00010382"/>
    <w:rsid w:val="00011A41"/>
    <w:rsid w:val="00013808"/>
    <w:rsid w:val="00022DBD"/>
    <w:rsid w:val="0004010D"/>
    <w:rsid w:val="000415A3"/>
    <w:rsid w:val="00042FC1"/>
    <w:rsid w:val="000513E1"/>
    <w:rsid w:val="000577E3"/>
    <w:rsid w:val="000746D6"/>
    <w:rsid w:val="0007530B"/>
    <w:rsid w:val="00080188"/>
    <w:rsid w:val="00092800"/>
    <w:rsid w:val="00094D25"/>
    <w:rsid w:val="000A52CA"/>
    <w:rsid w:val="000B4BC2"/>
    <w:rsid w:val="000B539D"/>
    <w:rsid w:val="000C2CF9"/>
    <w:rsid w:val="000D066B"/>
    <w:rsid w:val="000D3066"/>
    <w:rsid w:val="000D6A8F"/>
    <w:rsid w:val="000E3391"/>
    <w:rsid w:val="000F5D4E"/>
    <w:rsid w:val="00100A7D"/>
    <w:rsid w:val="0011766C"/>
    <w:rsid w:val="00120EBC"/>
    <w:rsid w:val="0012111E"/>
    <w:rsid w:val="00122971"/>
    <w:rsid w:val="00125E31"/>
    <w:rsid w:val="00134F0A"/>
    <w:rsid w:val="001506D3"/>
    <w:rsid w:val="00163B8F"/>
    <w:rsid w:val="0017679A"/>
    <w:rsid w:val="0018576D"/>
    <w:rsid w:val="0019077F"/>
    <w:rsid w:val="0019214C"/>
    <w:rsid w:val="00194839"/>
    <w:rsid w:val="001A64A0"/>
    <w:rsid w:val="001B6C7F"/>
    <w:rsid w:val="001C094C"/>
    <w:rsid w:val="001C43DE"/>
    <w:rsid w:val="001C5CEA"/>
    <w:rsid w:val="001C5E9A"/>
    <w:rsid w:val="001E0CD1"/>
    <w:rsid w:val="001F4E49"/>
    <w:rsid w:val="001F79FE"/>
    <w:rsid w:val="00201D10"/>
    <w:rsid w:val="00202D05"/>
    <w:rsid w:val="0020311D"/>
    <w:rsid w:val="0020353A"/>
    <w:rsid w:val="00210D7A"/>
    <w:rsid w:val="002142AF"/>
    <w:rsid w:val="00216143"/>
    <w:rsid w:val="002321E4"/>
    <w:rsid w:val="00241193"/>
    <w:rsid w:val="00245B4F"/>
    <w:rsid w:val="00251276"/>
    <w:rsid w:val="00254C59"/>
    <w:rsid w:val="0025713A"/>
    <w:rsid w:val="002645A2"/>
    <w:rsid w:val="00275A23"/>
    <w:rsid w:val="00281D18"/>
    <w:rsid w:val="0029444E"/>
    <w:rsid w:val="00295ACE"/>
    <w:rsid w:val="002A1ADB"/>
    <w:rsid w:val="002A5395"/>
    <w:rsid w:val="002A712C"/>
    <w:rsid w:val="002C3C39"/>
    <w:rsid w:val="002C6710"/>
    <w:rsid w:val="002D255E"/>
    <w:rsid w:val="002D57A3"/>
    <w:rsid w:val="002E3211"/>
    <w:rsid w:val="002E62A3"/>
    <w:rsid w:val="002E7BD1"/>
    <w:rsid w:val="0030139F"/>
    <w:rsid w:val="00326BEC"/>
    <w:rsid w:val="00326EC5"/>
    <w:rsid w:val="00343480"/>
    <w:rsid w:val="00354B01"/>
    <w:rsid w:val="00362E8E"/>
    <w:rsid w:val="00366767"/>
    <w:rsid w:val="00366BF1"/>
    <w:rsid w:val="00375C5D"/>
    <w:rsid w:val="0038076C"/>
    <w:rsid w:val="00385688"/>
    <w:rsid w:val="003A2757"/>
    <w:rsid w:val="003B1D4F"/>
    <w:rsid w:val="003D231F"/>
    <w:rsid w:val="003D38F1"/>
    <w:rsid w:val="003D4A89"/>
    <w:rsid w:val="003F6AFE"/>
    <w:rsid w:val="00401906"/>
    <w:rsid w:val="00404D36"/>
    <w:rsid w:val="00405C34"/>
    <w:rsid w:val="00410AC3"/>
    <w:rsid w:val="00417980"/>
    <w:rsid w:val="00437490"/>
    <w:rsid w:val="00442E1E"/>
    <w:rsid w:val="00466701"/>
    <w:rsid w:val="00467BF0"/>
    <w:rsid w:val="0047247C"/>
    <w:rsid w:val="004752AD"/>
    <w:rsid w:val="00480B72"/>
    <w:rsid w:val="00492A09"/>
    <w:rsid w:val="00493D2D"/>
    <w:rsid w:val="004A4225"/>
    <w:rsid w:val="004A7239"/>
    <w:rsid w:val="004C149E"/>
    <w:rsid w:val="004C6C2F"/>
    <w:rsid w:val="004E28C0"/>
    <w:rsid w:val="004E372A"/>
    <w:rsid w:val="004E679D"/>
    <w:rsid w:val="004F0C98"/>
    <w:rsid w:val="004F25B5"/>
    <w:rsid w:val="0050114D"/>
    <w:rsid w:val="005064D7"/>
    <w:rsid w:val="00526691"/>
    <w:rsid w:val="00531415"/>
    <w:rsid w:val="00547877"/>
    <w:rsid w:val="005508FF"/>
    <w:rsid w:val="00551968"/>
    <w:rsid w:val="00554973"/>
    <w:rsid w:val="005629F6"/>
    <w:rsid w:val="00584573"/>
    <w:rsid w:val="005A3AE7"/>
    <w:rsid w:val="005B1E6C"/>
    <w:rsid w:val="005B2E6C"/>
    <w:rsid w:val="005C1C30"/>
    <w:rsid w:val="005C301A"/>
    <w:rsid w:val="005C6DEC"/>
    <w:rsid w:val="005D5AF7"/>
    <w:rsid w:val="005D5C80"/>
    <w:rsid w:val="005D5E32"/>
    <w:rsid w:val="005F1475"/>
    <w:rsid w:val="005F20A4"/>
    <w:rsid w:val="0060343C"/>
    <w:rsid w:val="00606E6F"/>
    <w:rsid w:val="00612E54"/>
    <w:rsid w:val="00617A7B"/>
    <w:rsid w:val="0062070A"/>
    <w:rsid w:val="00635956"/>
    <w:rsid w:val="006419E1"/>
    <w:rsid w:val="00651AF4"/>
    <w:rsid w:val="00661BE1"/>
    <w:rsid w:val="006666CC"/>
    <w:rsid w:val="006829EB"/>
    <w:rsid w:val="006862DA"/>
    <w:rsid w:val="006920EE"/>
    <w:rsid w:val="00693A95"/>
    <w:rsid w:val="006942B5"/>
    <w:rsid w:val="00697F1C"/>
    <w:rsid w:val="006A088C"/>
    <w:rsid w:val="006A6983"/>
    <w:rsid w:val="006B211A"/>
    <w:rsid w:val="006B28FB"/>
    <w:rsid w:val="006B2A56"/>
    <w:rsid w:val="006B4CD6"/>
    <w:rsid w:val="006B7B6D"/>
    <w:rsid w:val="006C547C"/>
    <w:rsid w:val="006D588E"/>
    <w:rsid w:val="006E650C"/>
    <w:rsid w:val="006E714C"/>
    <w:rsid w:val="00701A01"/>
    <w:rsid w:val="00706495"/>
    <w:rsid w:val="007172C1"/>
    <w:rsid w:val="00731691"/>
    <w:rsid w:val="00736FA6"/>
    <w:rsid w:val="0074101B"/>
    <w:rsid w:val="0074465D"/>
    <w:rsid w:val="0075580F"/>
    <w:rsid w:val="00761AEA"/>
    <w:rsid w:val="0076618E"/>
    <w:rsid w:val="00766406"/>
    <w:rsid w:val="0076703D"/>
    <w:rsid w:val="007711AB"/>
    <w:rsid w:val="00772A03"/>
    <w:rsid w:val="007804F8"/>
    <w:rsid w:val="00790CE6"/>
    <w:rsid w:val="00792ADF"/>
    <w:rsid w:val="00795E3A"/>
    <w:rsid w:val="007A35DF"/>
    <w:rsid w:val="007B4625"/>
    <w:rsid w:val="007E0A98"/>
    <w:rsid w:val="008105DA"/>
    <w:rsid w:val="008148A9"/>
    <w:rsid w:val="00814B98"/>
    <w:rsid w:val="00814F60"/>
    <w:rsid w:val="00817B94"/>
    <w:rsid w:val="00823200"/>
    <w:rsid w:val="0082371B"/>
    <w:rsid w:val="0083442F"/>
    <w:rsid w:val="00834BD3"/>
    <w:rsid w:val="00840A2B"/>
    <w:rsid w:val="008574C0"/>
    <w:rsid w:val="008613BE"/>
    <w:rsid w:val="00867A8F"/>
    <w:rsid w:val="008752FF"/>
    <w:rsid w:val="008859E4"/>
    <w:rsid w:val="00885B9B"/>
    <w:rsid w:val="00891D81"/>
    <w:rsid w:val="00893D06"/>
    <w:rsid w:val="008940B4"/>
    <w:rsid w:val="00894A2C"/>
    <w:rsid w:val="008A32ED"/>
    <w:rsid w:val="008A5B9E"/>
    <w:rsid w:val="008B19DD"/>
    <w:rsid w:val="008C45EA"/>
    <w:rsid w:val="008C4E4A"/>
    <w:rsid w:val="008C63C9"/>
    <w:rsid w:val="008D028D"/>
    <w:rsid w:val="008E25C7"/>
    <w:rsid w:val="008E7B45"/>
    <w:rsid w:val="008F1DD9"/>
    <w:rsid w:val="008F28F1"/>
    <w:rsid w:val="0090060D"/>
    <w:rsid w:val="0092480F"/>
    <w:rsid w:val="00934CD3"/>
    <w:rsid w:val="0093680F"/>
    <w:rsid w:val="00945123"/>
    <w:rsid w:val="00945E36"/>
    <w:rsid w:val="0095426D"/>
    <w:rsid w:val="00957906"/>
    <w:rsid w:val="009603E1"/>
    <w:rsid w:val="00962CFA"/>
    <w:rsid w:val="00987508"/>
    <w:rsid w:val="00993320"/>
    <w:rsid w:val="009A0AAF"/>
    <w:rsid w:val="009A0E25"/>
    <w:rsid w:val="009A4C6A"/>
    <w:rsid w:val="009B1EE9"/>
    <w:rsid w:val="009C1CD1"/>
    <w:rsid w:val="009D08FF"/>
    <w:rsid w:val="009D46F3"/>
    <w:rsid w:val="009D6962"/>
    <w:rsid w:val="009D712A"/>
    <w:rsid w:val="009D7D12"/>
    <w:rsid w:val="009E16E9"/>
    <w:rsid w:val="009E2A24"/>
    <w:rsid w:val="009E3016"/>
    <w:rsid w:val="009E679C"/>
    <w:rsid w:val="009F7C6E"/>
    <w:rsid w:val="00A05702"/>
    <w:rsid w:val="00A10E09"/>
    <w:rsid w:val="00A11467"/>
    <w:rsid w:val="00A23EC0"/>
    <w:rsid w:val="00A40EDB"/>
    <w:rsid w:val="00A458A1"/>
    <w:rsid w:val="00A45AA3"/>
    <w:rsid w:val="00A53544"/>
    <w:rsid w:val="00A56680"/>
    <w:rsid w:val="00A57334"/>
    <w:rsid w:val="00A61C6F"/>
    <w:rsid w:val="00A660A9"/>
    <w:rsid w:val="00A67B05"/>
    <w:rsid w:val="00A75D53"/>
    <w:rsid w:val="00A80C61"/>
    <w:rsid w:val="00A84DF1"/>
    <w:rsid w:val="00A8500C"/>
    <w:rsid w:val="00A93EC5"/>
    <w:rsid w:val="00A974DE"/>
    <w:rsid w:val="00AA4C77"/>
    <w:rsid w:val="00AB30D2"/>
    <w:rsid w:val="00AB5CA0"/>
    <w:rsid w:val="00AC3510"/>
    <w:rsid w:val="00AD31F1"/>
    <w:rsid w:val="00AD6F3D"/>
    <w:rsid w:val="00AE226B"/>
    <w:rsid w:val="00AE24F6"/>
    <w:rsid w:val="00AF1108"/>
    <w:rsid w:val="00B01947"/>
    <w:rsid w:val="00B04B11"/>
    <w:rsid w:val="00B057A4"/>
    <w:rsid w:val="00B0736E"/>
    <w:rsid w:val="00B106F6"/>
    <w:rsid w:val="00B15075"/>
    <w:rsid w:val="00B212FF"/>
    <w:rsid w:val="00B33E24"/>
    <w:rsid w:val="00B36B16"/>
    <w:rsid w:val="00B37B68"/>
    <w:rsid w:val="00B409B2"/>
    <w:rsid w:val="00B50B15"/>
    <w:rsid w:val="00B5480E"/>
    <w:rsid w:val="00B572E8"/>
    <w:rsid w:val="00B71C2F"/>
    <w:rsid w:val="00B84368"/>
    <w:rsid w:val="00B863FC"/>
    <w:rsid w:val="00B96A98"/>
    <w:rsid w:val="00BA161E"/>
    <w:rsid w:val="00BA4985"/>
    <w:rsid w:val="00BB4A66"/>
    <w:rsid w:val="00BB752A"/>
    <w:rsid w:val="00BC6DF7"/>
    <w:rsid w:val="00BD236D"/>
    <w:rsid w:val="00BD2D35"/>
    <w:rsid w:val="00BD66ED"/>
    <w:rsid w:val="00BE538C"/>
    <w:rsid w:val="00BF5938"/>
    <w:rsid w:val="00BF7579"/>
    <w:rsid w:val="00C07E84"/>
    <w:rsid w:val="00C23150"/>
    <w:rsid w:val="00C36BFE"/>
    <w:rsid w:val="00C40643"/>
    <w:rsid w:val="00C7378F"/>
    <w:rsid w:val="00C74D5E"/>
    <w:rsid w:val="00C8598A"/>
    <w:rsid w:val="00C9414F"/>
    <w:rsid w:val="00C955A3"/>
    <w:rsid w:val="00C9780B"/>
    <w:rsid w:val="00CA3951"/>
    <w:rsid w:val="00CC04C5"/>
    <w:rsid w:val="00CC35AD"/>
    <w:rsid w:val="00CC3BF4"/>
    <w:rsid w:val="00CD6E2A"/>
    <w:rsid w:val="00CE1A0B"/>
    <w:rsid w:val="00CE78ED"/>
    <w:rsid w:val="00CF2033"/>
    <w:rsid w:val="00CF250E"/>
    <w:rsid w:val="00CF2530"/>
    <w:rsid w:val="00CF4534"/>
    <w:rsid w:val="00D00C8A"/>
    <w:rsid w:val="00D01F26"/>
    <w:rsid w:val="00D030EC"/>
    <w:rsid w:val="00D10D09"/>
    <w:rsid w:val="00D15942"/>
    <w:rsid w:val="00D17169"/>
    <w:rsid w:val="00D25FE4"/>
    <w:rsid w:val="00D2633A"/>
    <w:rsid w:val="00D27194"/>
    <w:rsid w:val="00D32041"/>
    <w:rsid w:val="00D33BA0"/>
    <w:rsid w:val="00D6143A"/>
    <w:rsid w:val="00D64367"/>
    <w:rsid w:val="00D701A3"/>
    <w:rsid w:val="00D70305"/>
    <w:rsid w:val="00D74B50"/>
    <w:rsid w:val="00D83097"/>
    <w:rsid w:val="00D934E6"/>
    <w:rsid w:val="00DA1935"/>
    <w:rsid w:val="00DB3E73"/>
    <w:rsid w:val="00DC13B4"/>
    <w:rsid w:val="00DC7542"/>
    <w:rsid w:val="00DC7D8B"/>
    <w:rsid w:val="00DD1E33"/>
    <w:rsid w:val="00DD478F"/>
    <w:rsid w:val="00DD50DE"/>
    <w:rsid w:val="00DE4393"/>
    <w:rsid w:val="00DE6931"/>
    <w:rsid w:val="00DF5BB3"/>
    <w:rsid w:val="00DF771F"/>
    <w:rsid w:val="00E02A63"/>
    <w:rsid w:val="00E109DD"/>
    <w:rsid w:val="00E15951"/>
    <w:rsid w:val="00E212FC"/>
    <w:rsid w:val="00E248F8"/>
    <w:rsid w:val="00E24E6A"/>
    <w:rsid w:val="00E256A0"/>
    <w:rsid w:val="00E34075"/>
    <w:rsid w:val="00E34AAF"/>
    <w:rsid w:val="00E35AAE"/>
    <w:rsid w:val="00E47901"/>
    <w:rsid w:val="00E47F00"/>
    <w:rsid w:val="00E516C5"/>
    <w:rsid w:val="00E64E9A"/>
    <w:rsid w:val="00E6616F"/>
    <w:rsid w:val="00E6688D"/>
    <w:rsid w:val="00E704BA"/>
    <w:rsid w:val="00E71026"/>
    <w:rsid w:val="00E805D7"/>
    <w:rsid w:val="00E86322"/>
    <w:rsid w:val="00EB4125"/>
    <w:rsid w:val="00EB58E6"/>
    <w:rsid w:val="00EB75E3"/>
    <w:rsid w:val="00EB7603"/>
    <w:rsid w:val="00EB79C5"/>
    <w:rsid w:val="00EC2798"/>
    <w:rsid w:val="00EC41A3"/>
    <w:rsid w:val="00EE144A"/>
    <w:rsid w:val="00EE4679"/>
    <w:rsid w:val="00EF3092"/>
    <w:rsid w:val="00F040C1"/>
    <w:rsid w:val="00F052B2"/>
    <w:rsid w:val="00F11E2E"/>
    <w:rsid w:val="00F24B3F"/>
    <w:rsid w:val="00F312C1"/>
    <w:rsid w:val="00F35E62"/>
    <w:rsid w:val="00F3619B"/>
    <w:rsid w:val="00F41CAE"/>
    <w:rsid w:val="00F469C4"/>
    <w:rsid w:val="00F5686F"/>
    <w:rsid w:val="00F650F2"/>
    <w:rsid w:val="00F65C19"/>
    <w:rsid w:val="00F760B3"/>
    <w:rsid w:val="00FA442F"/>
    <w:rsid w:val="00FB069C"/>
    <w:rsid w:val="00FB289A"/>
    <w:rsid w:val="00FC20C5"/>
    <w:rsid w:val="00FD3613"/>
    <w:rsid w:val="00FD3B1A"/>
    <w:rsid w:val="00FE6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873FD"/>
  <w15:chartTrackingRefBased/>
  <w15:docId w15:val="{06B7F12A-B96B-445D-8421-21D7E5A0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374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37490"/>
    <w:pPr>
      <w:keepNext/>
      <w:widowControl w:val="0"/>
      <w:tabs>
        <w:tab w:val="left" w:pos="2127"/>
      </w:tabs>
      <w:spacing w:after="120" w:line="240" w:lineRule="atLeast"/>
      <w:ind w:left="2131" w:hanging="2131"/>
      <w:outlineLvl w:val="1"/>
    </w:pPr>
    <w:rPr>
      <w:rFonts w:ascii="Arial" w:eastAsia="SimSun" w:hAnsi="Arial" w:cs="Times New Roman"/>
      <w:b/>
      <w:sz w:val="24"/>
      <w:szCs w:val="20"/>
    </w:rPr>
  </w:style>
  <w:style w:type="paragraph" w:styleId="Heading3">
    <w:name w:val="heading 3"/>
    <w:basedOn w:val="Normal"/>
    <w:next w:val="Normal"/>
    <w:link w:val="Heading3Char"/>
    <w:qFormat/>
    <w:rsid w:val="00F3619B"/>
    <w:pPr>
      <w:keepNext/>
      <w:widowControl w:val="0"/>
      <w:tabs>
        <w:tab w:val="left" w:pos="851"/>
        <w:tab w:val="left" w:pos="1418"/>
        <w:tab w:val="left" w:pos="2127"/>
        <w:tab w:val="right" w:pos="8820"/>
      </w:tabs>
      <w:spacing w:after="240" w:line="240" w:lineRule="atLeast"/>
      <w:jc w:val="center"/>
      <w:outlineLvl w:val="2"/>
    </w:pPr>
    <w:rPr>
      <w:rFonts w:ascii="Arial" w:eastAsia="SimSun" w:hAnsi="Arial"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D478F"/>
    <w:rPr>
      <w:sz w:val="16"/>
      <w:szCs w:val="16"/>
    </w:rPr>
  </w:style>
  <w:style w:type="paragraph" w:styleId="CommentText">
    <w:name w:val="annotation text"/>
    <w:basedOn w:val="Normal"/>
    <w:link w:val="CommentTextChar"/>
    <w:uiPriority w:val="99"/>
    <w:semiHidden/>
    <w:unhideWhenUsed/>
    <w:rsid w:val="00DD478F"/>
    <w:pPr>
      <w:spacing w:line="240" w:lineRule="auto"/>
    </w:pPr>
    <w:rPr>
      <w:sz w:val="20"/>
      <w:szCs w:val="20"/>
    </w:rPr>
  </w:style>
  <w:style w:type="character" w:customStyle="1" w:styleId="CommentTextChar">
    <w:name w:val="Comment Text Char"/>
    <w:basedOn w:val="DefaultParagraphFont"/>
    <w:link w:val="CommentText"/>
    <w:uiPriority w:val="99"/>
    <w:semiHidden/>
    <w:rsid w:val="00DD478F"/>
    <w:rPr>
      <w:sz w:val="20"/>
      <w:szCs w:val="20"/>
    </w:rPr>
  </w:style>
  <w:style w:type="paragraph" w:styleId="CommentSubject">
    <w:name w:val="annotation subject"/>
    <w:basedOn w:val="CommentText"/>
    <w:next w:val="CommentText"/>
    <w:link w:val="CommentSubjectChar"/>
    <w:uiPriority w:val="99"/>
    <w:semiHidden/>
    <w:unhideWhenUsed/>
    <w:rsid w:val="00DD478F"/>
    <w:rPr>
      <w:b/>
      <w:bCs/>
    </w:rPr>
  </w:style>
  <w:style w:type="character" w:customStyle="1" w:styleId="CommentSubjectChar">
    <w:name w:val="Comment Subject Char"/>
    <w:basedOn w:val="CommentTextChar"/>
    <w:link w:val="CommentSubject"/>
    <w:uiPriority w:val="99"/>
    <w:semiHidden/>
    <w:rsid w:val="00DD478F"/>
    <w:rPr>
      <w:b/>
      <w:bCs/>
      <w:sz w:val="20"/>
      <w:szCs w:val="20"/>
    </w:rPr>
  </w:style>
  <w:style w:type="paragraph" w:styleId="FootnoteText">
    <w:name w:val="footnote text"/>
    <w:basedOn w:val="Normal"/>
    <w:link w:val="FootnoteTextChar"/>
    <w:uiPriority w:val="99"/>
    <w:semiHidden/>
    <w:unhideWhenUsed/>
    <w:rsid w:val="00DD47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78F"/>
    <w:rPr>
      <w:sz w:val="20"/>
      <w:szCs w:val="20"/>
    </w:rPr>
  </w:style>
  <w:style w:type="character" w:styleId="FootnoteReference">
    <w:name w:val="footnote reference"/>
    <w:basedOn w:val="DefaultParagraphFont"/>
    <w:uiPriority w:val="99"/>
    <w:semiHidden/>
    <w:unhideWhenUsed/>
    <w:rsid w:val="00DD478F"/>
    <w:rPr>
      <w:vertAlign w:val="superscript"/>
    </w:rPr>
  </w:style>
  <w:style w:type="paragraph" w:styleId="ListParagraph">
    <w:name w:val="List Paragraph"/>
    <w:basedOn w:val="Normal"/>
    <w:uiPriority w:val="34"/>
    <w:qFormat/>
    <w:rsid w:val="006B2A56"/>
    <w:pPr>
      <w:ind w:left="720"/>
      <w:contextualSpacing/>
    </w:pPr>
  </w:style>
  <w:style w:type="character" w:customStyle="1" w:styleId="Heading2Char">
    <w:name w:val="Heading 2 Char"/>
    <w:basedOn w:val="DefaultParagraphFont"/>
    <w:link w:val="Heading2"/>
    <w:rsid w:val="00437490"/>
    <w:rPr>
      <w:rFonts w:ascii="Arial" w:eastAsia="SimSun" w:hAnsi="Arial" w:cs="Times New Roman"/>
      <w:b/>
      <w:sz w:val="24"/>
      <w:szCs w:val="20"/>
    </w:rPr>
  </w:style>
  <w:style w:type="character" w:customStyle="1" w:styleId="Heading1Char">
    <w:name w:val="Heading 1 Char"/>
    <w:basedOn w:val="DefaultParagraphFont"/>
    <w:link w:val="Heading1"/>
    <w:rsid w:val="00437490"/>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B409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09B2"/>
  </w:style>
  <w:style w:type="paragraph" w:styleId="Footer">
    <w:name w:val="footer"/>
    <w:basedOn w:val="Normal"/>
    <w:link w:val="FooterChar"/>
    <w:uiPriority w:val="99"/>
    <w:unhideWhenUsed/>
    <w:rsid w:val="00B409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09B2"/>
  </w:style>
  <w:style w:type="paragraph" w:styleId="Bibliography">
    <w:name w:val="Bibliography"/>
    <w:basedOn w:val="Normal"/>
    <w:next w:val="Normal"/>
    <w:uiPriority w:val="37"/>
    <w:unhideWhenUsed/>
    <w:rsid w:val="00693A95"/>
    <w:rPr>
      <w:rFonts w:ascii="Arial" w:hAnsi="Arial"/>
    </w:rPr>
  </w:style>
  <w:style w:type="table" w:styleId="TableGrid">
    <w:name w:val="Table Grid"/>
    <w:basedOn w:val="TableNormal"/>
    <w:uiPriority w:val="39"/>
    <w:rsid w:val="00BD2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24B3F"/>
    <w:rPr>
      <w:color w:val="808080"/>
    </w:rPr>
  </w:style>
  <w:style w:type="character" w:customStyle="1" w:styleId="Heading3Char">
    <w:name w:val="Heading 3 Char"/>
    <w:basedOn w:val="DefaultParagraphFont"/>
    <w:link w:val="Heading3"/>
    <w:rsid w:val="00F3619B"/>
    <w:rPr>
      <w:rFonts w:ascii="Arial" w:eastAsia="SimSun" w:hAnsi="Arial" w:cs="Times New Roman"/>
      <w:b/>
      <w:sz w:val="28"/>
      <w:szCs w:val="20"/>
    </w:rPr>
  </w:style>
  <w:style w:type="paragraph" w:customStyle="1" w:styleId="heading">
    <w:name w:val="heading"/>
    <w:basedOn w:val="Normal"/>
    <w:rsid w:val="00F3619B"/>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EB79C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05879">
      <w:bodyDiv w:val="1"/>
      <w:marLeft w:val="0"/>
      <w:marRight w:val="0"/>
      <w:marTop w:val="0"/>
      <w:marBottom w:val="0"/>
      <w:divBdr>
        <w:top w:val="none" w:sz="0" w:space="0" w:color="auto"/>
        <w:left w:val="none" w:sz="0" w:space="0" w:color="auto"/>
        <w:bottom w:val="none" w:sz="0" w:space="0" w:color="auto"/>
        <w:right w:val="none" w:sz="0" w:space="0" w:color="auto"/>
      </w:divBdr>
    </w:div>
    <w:div w:id="37365229">
      <w:bodyDiv w:val="1"/>
      <w:marLeft w:val="0"/>
      <w:marRight w:val="0"/>
      <w:marTop w:val="0"/>
      <w:marBottom w:val="0"/>
      <w:divBdr>
        <w:top w:val="none" w:sz="0" w:space="0" w:color="auto"/>
        <w:left w:val="none" w:sz="0" w:space="0" w:color="auto"/>
        <w:bottom w:val="none" w:sz="0" w:space="0" w:color="auto"/>
        <w:right w:val="none" w:sz="0" w:space="0" w:color="auto"/>
      </w:divBdr>
    </w:div>
    <w:div w:id="56319190">
      <w:bodyDiv w:val="1"/>
      <w:marLeft w:val="0"/>
      <w:marRight w:val="0"/>
      <w:marTop w:val="0"/>
      <w:marBottom w:val="0"/>
      <w:divBdr>
        <w:top w:val="none" w:sz="0" w:space="0" w:color="auto"/>
        <w:left w:val="none" w:sz="0" w:space="0" w:color="auto"/>
        <w:bottom w:val="none" w:sz="0" w:space="0" w:color="auto"/>
        <w:right w:val="none" w:sz="0" w:space="0" w:color="auto"/>
      </w:divBdr>
    </w:div>
    <w:div w:id="88159550">
      <w:bodyDiv w:val="1"/>
      <w:marLeft w:val="0"/>
      <w:marRight w:val="0"/>
      <w:marTop w:val="0"/>
      <w:marBottom w:val="0"/>
      <w:divBdr>
        <w:top w:val="none" w:sz="0" w:space="0" w:color="auto"/>
        <w:left w:val="none" w:sz="0" w:space="0" w:color="auto"/>
        <w:bottom w:val="none" w:sz="0" w:space="0" w:color="auto"/>
        <w:right w:val="none" w:sz="0" w:space="0" w:color="auto"/>
      </w:divBdr>
    </w:div>
    <w:div w:id="119230107">
      <w:bodyDiv w:val="1"/>
      <w:marLeft w:val="0"/>
      <w:marRight w:val="0"/>
      <w:marTop w:val="0"/>
      <w:marBottom w:val="0"/>
      <w:divBdr>
        <w:top w:val="none" w:sz="0" w:space="0" w:color="auto"/>
        <w:left w:val="none" w:sz="0" w:space="0" w:color="auto"/>
        <w:bottom w:val="none" w:sz="0" w:space="0" w:color="auto"/>
        <w:right w:val="none" w:sz="0" w:space="0" w:color="auto"/>
      </w:divBdr>
    </w:div>
    <w:div w:id="128978068">
      <w:bodyDiv w:val="1"/>
      <w:marLeft w:val="0"/>
      <w:marRight w:val="0"/>
      <w:marTop w:val="0"/>
      <w:marBottom w:val="0"/>
      <w:divBdr>
        <w:top w:val="none" w:sz="0" w:space="0" w:color="auto"/>
        <w:left w:val="none" w:sz="0" w:space="0" w:color="auto"/>
        <w:bottom w:val="none" w:sz="0" w:space="0" w:color="auto"/>
        <w:right w:val="none" w:sz="0" w:space="0" w:color="auto"/>
      </w:divBdr>
    </w:div>
    <w:div w:id="180779628">
      <w:bodyDiv w:val="1"/>
      <w:marLeft w:val="0"/>
      <w:marRight w:val="0"/>
      <w:marTop w:val="0"/>
      <w:marBottom w:val="0"/>
      <w:divBdr>
        <w:top w:val="none" w:sz="0" w:space="0" w:color="auto"/>
        <w:left w:val="none" w:sz="0" w:space="0" w:color="auto"/>
        <w:bottom w:val="none" w:sz="0" w:space="0" w:color="auto"/>
        <w:right w:val="none" w:sz="0" w:space="0" w:color="auto"/>
      </w:divBdr>
    </w:div>
    <w:div w:id="195239424">
      <w:bodyDiv w:val="1"/>
      <w:marLeft w:val="0"/>
      <w:marRight w:val="0"/>
      <w:marTop w:val="0"/>
      <w:marBottom w:val="0"/>
      <w:divBdr>
        <w:top w:val="none" w:sz="0" w:space="0" w:color="auto"/>
        <w:left w:val="none" w:sz="0" w:space="0" w:color="auto"/>
        <w:bottom w:val="none" w:sz="0" w:space="0" w:color="auto"/>
        <w:right w:val="none" w:sz="0" w:space="0" w:color="auto"/>
      </w:divBdr>
    </w:div>
    <w:div w:id="202717023">
      <w:bodyDiv w:val="1"/>
      <w:marLeft w:val="0"/>
      <w:marRight w:val="0"/>
      <w:marTop w:val="0"/>
      <w:marBottom w:val="0"/>
      <w:divBdr>
        <w:top w:val="none" w:sz="0" w:space="0" w:color="auto"/>
        <w:left w:val="none" w:sz="0" w:space="0" w:color="auto"/>
        <w:bottom w:val="none" w:sz="0" w:space="0" w:color="auto"/>
        <w:right w:val="none" w:sz="0" w:space="0" w:color="auto"/>
      </w:divBdr>
    </w:div>
    <w:div w:id="281960838">
      <w:bodyDiv w:val="1"/>
      <w:marLeft w:val="0"/>
      <w:marRight w:val="0"/>
      <w:marTop w:val="0"/>
      <w:marBottom w:val="0"/>
      <w:divBdr>
        <w:top w:val="none" w:sz="0" w:space="0" w:color="auto"/>
        <w:left w:val="none" w:sz="0" w:space="0" w:color="auto"/>
        <w:bottom w:val="none" w:sz="0" w:space="0" w:color="auto"/>
        <w:right w:val="none" w:sz="0" w:space="0" w:color="auto"/>
      </w:divBdr>
    </w:div>
    <w:div w:id="295962165">
      <w:bodyDiv w:val="1"/>
      <w:marLeft w:val="0"/>
      <w:marRight w:val="0"/>
      <w:marTop w:val="0"/>
      <w:marBottom w:val="0"/>
      <w:divBdr>
        <w:top w:val="none" w:sz="0" w:space="0" w:color="auto"/>
        <w:left w:val="none" w:sz="0" w:space="0" w:color="auto"/>
        <w:bottom w:val="none" w:sz="0" w:space="0" w:color="auto"/>
        <w:right w:val="none" w:sz="0" w:space="0" w:color="auto"/>
      </w:divBdr>
    </w:div>
    <w:div w:id="355161647">
      <w:bodyDiv w:val="1"/>
      <w:marLeft w:val="0"/>
      <w:marRight w:val="0"/>
      <w:marTop w:val="0"/>
      <w:marBottom w:val="0"/>
      <w:divBdr>
        <w:top w:val="none" w:sz="0" w:space="0" w:color="auto"/>
        <w:left w:val="none" w:sz="0" w:space="0" w:color="auto"/>
        <w:bottom w:val="none" w:sz="0" w:space="0" w:color="auto"/>
        <w:right w:val="none" w:sz="0" w:space="0" w:color="auto"/>
      </w:divBdr>
    </w:div>
    <w:div w:id="400375961">
      <w:bodyDiv w:val="1"/>
      <w:marLeft w:val="0"/>
      <w:marRight w:val="0"/>
      <w:marTop w:val="0"/>
      <w:marBottom w:val="0"/>
      <w:divBdr>
        <w:top w:val="none" w:sz="0" w:space="0" w:color="auto"/>
        <w:left w:val="none" w:sz="0" w:space="0" w:color="auto"/>
        <w:bottom w:val="none" w:sz="0" w:space="0" w:color="auto"/>
        <w:right w:val="none" w:sz="0" w:space="0" w:color="auto"/>
      </w:divBdr>
    </w:div>
    <w:div w:id="457532622">
      <w:bodyDiv w:val="1"/>
      <w:marLeft w:val="0"/>
      <w:marRight w:val="0"/>
      <w:marTop w:val="0"/>
      <w:marBottom w:val="0"/>
      <w:divBdr>
        <w:top w:val="none" w:sz="0" w:space="0" w:color="auto"/>
        <w:left w:val="none" w:sz="0" w:space="0" w:color="auto"/>
        <w:bottom w:val="none" w:sz="0" w:space="0" w:color="auto"/>
        <w:right w:val="none" w:sz="0" w:space="0" w:color="auto"/>
      </w:divBdr>
    </w:div>
    <w:div w:id="545987233">
      <w:bodyDiv w:val="1"/>
      <w:marLeft w:val="0"/>
      <w:marRight w:val="0"/>
      <w:marTop w:val="0"/>
      <w:marBottom w:val="0"/>
      <w:divBdr>
        <w:top w:val="none" w:sz="0" w:space="0" w:color="auto"/>
        <w:left w:val="none" w:sz="0" w:space="0" w:color="auto"/>
        <w:bottom w:val="none" w:sz="0" w:space="0" w:color="auto"/>
        <w:right w:val="none" w:sz="0" w:space="0" w:color="auto"/>
      </w:divBdr>
    </w:div>
    <w:div w:id="661354280">
      <w:bodyDiv w:val="1"/>
      <w:marLeft w:val="0"/>
      <w:marRight w:val="0"/>
      <w:marTop w:val="0"/>
      <w:marBottom w:val="0"/>
      <w:divBdr>
        <w:top w:val="none" w:sz="0" w:space="0" w:color="auto"/>
        <w:left w:val="none" w:sz="0" w:space="0" w:color="auto"/>
        <w:bottom w:val="none" w:sz="0" w:space="0" w:color="auto"/>
        <w:right w:val="none" w:sz="0" w:space="0" w:color="auto"/>
      </w:divBdr>
    </w:div>
    <w:div w:id="669867812">
      <w:bodyDiv w:val="1"/>
      <w:marLeft w:val="0"/>
      <w:marRight w:val="0"/>
      <w:marTop w:val="0"/>
      <w:marBottom w:val="0"/>
      <w:divBdr>
        <w:top w:val="none" w:sz="0" w:space="0" w:color="auto"/>
        <w:left w:val="none" w:sz="0" w:space="0" w:color="auto"/>
        <w:bottom w:val="none" w:sz="0" w:space="0" w:color="auto"/>
        <w:right w:val="none" w:sz="0" w:space="0" w:color="auto"/>
      </w:divBdr>
    </w:div>
    <w:div w:id="677461385">
      <w:bodyDiv w:val="1"/>
      <w:marLeft w:val="0"/>
      <w:marRight w:val="0"/>
      <w:marTop w:val="0"/>
      <w:marBottom w:val="0"/>
      <w:divBdr>
        <w:top w:val="none" w:sz="0" w:space="0" w:color="auto"/>
        <w:left w:val="none" w:sz="0" w:space="0" w:color="auto"/>
        <w:bottom w:val="none" w:sz="0" w:space="0" w:color="auto"/>
        <w:right w:val="none" w:sz="0" w:space="0" w:color="auto"/>
      </w:divBdr>
    </w:div>
    <w:div w:id="700908807">
      <w:bodyDiv w:val="1"/>
      <w:marLeft w:val="0"/>
      <w:marRight w:val="0"/>
      <w:marTop w:val="0"/>
      <w:marBottom w:val="0"/>
      <w:divBdr>
        <w:top w:val="none" w:sz="0" w:space="0" w:color="auto"/>
        <w:left w:val="none" w:sz="0" w:space="0" w:color="auto"/>
        <w:bottom w:val="none" w:sz="0" w:space="0" w:color="auto"/>
        <w:right w:val="none" w:sz="0" w:space="0" w:color="auto"/>
      </w:divBdr>
    </w:div>
    <w:div w:id="728965937">
      <w:bodyDiv w:val="1"/>
      <w:marLeft w:val="0"/>
      <w:marRight w:val="0"/>
      <w:marTop w:val="0"/>
      <w:marBottom w:val="0"/>
      <w:divBdr>
        <w:top w:val="none" w:sz="0" w:space="0" w:color="auto"/>
        <w:left w:val="none" w:sz="0" w:space="0" w:color="auto"/>
        <w:bottom w:val="none" w:sz="0" w:space="0" w:color="auto"/>
        <w:right w:val="none" w:sz="0" w:space="0" w:color="auto"/>
      </w:divBdr>
    </w:div>
    <w:div w:id="730662956">
      <w:bodyDiv w:val="1"/>
      <w:marLeft w:val="0"/>
      <w:marRight w:val="0"/>
      <w:marTop w:val="0"/>
      <w:marBottom w:val="0"/>
      <w:divBdr>
        <w:top w:val="none" w:sz="0" w:space="0" w:color="auto"/>
        <w:left w:val="none" w:sz="0" w:space="0" w:color="auto"/>
        <w:bottom w:val="none" w:sz="0" w:space="0" w:color="auto"/>
        <w:right w:val="none" w:sz="0" w:space="0" w:color="auto"/>
      </w:divBdr>
    </w:div>
    <w:div w:id="735862472">
      <w:bodyDiv w:val="1"/>
      <w:marLeft w:val="0"/>
      <w:marRight w:val="0"/>
      <w:marTop w:val="0"/>
      <w:marBottom w:val="0"/>
      <w:divBdr>
        <w:top w:val="none" w:sz="0" w:space="0" w:color="auto"/>
        <w:left w:val="none" w:sz="0" w:space="0" w:color="auto"/>
        <w:bottom w:val="none" w:sz="0" w:space="0" w:color="auto"/>
        <w:right w:val="none" w:sz="0" w:space="0" w:color="auto"/>
      </w:divBdr>
    </w:div>
    <w:div w:id="775439935">
      <w:bodyDiv w:val="1"/>
      <w:marLeft w:val="0"/>
      <w:marRight w:val="0"/>
      <w:marTop w:val="0"/>
      <w:marBottom w:val="0"/>
      <w:divBdr>
        <w:top w:val="none" w:sz="0" w:space="0" w:color="auto"/>
        <w:left w:val="none" w:sz="0" w:space="0" w:color="auto"/>
        <w:bottom w:val="none" w:sz="0" w:space="0" w:color="auto"/>
        <w:right w:val="none" w:sz="0" w:space="0" w:color="auto"/>
      </w:divBdr>
    </w:div>
    <w:div w:id="817261749">
      <w:bodyDiv w:val="1"/>
      <w:marLeft w:val="0"/>
      <w:marRight w:val="0"/>
      <w:marTop w:val="0"/>
      <w:marBottom w:val="0"/>
      <w:divBdr>
        <w:top w:val="none" w:sz="0" w:space="0" w:color="auto"/>
        <w:left w:val="none" w:sz="0" w:space="0" w:color="auto"/>
        <w:bottom w:val="none" w:sz="0" w:space="0" w:color="auto"/>
        <w:right w:val="none" w:sz="0" w:space="0" w:color="auto"/>
      </w:divBdr>
    </w:div>
    <w:div w:id="824928513">
      <w:bodyDiv w:val="1"/>
      <w:marLeft w:val="0"/>
      <w:marRight w:val="0"/>
      <w:marTop w:val="0"/>
      <w:marBottom w:val="0"/>
      <w:divBdr>
        <w:top w:val="none" w:sz="0" w:space="0" w:color="auto"/>
        <w:left w:val="none" w:sz="0" w:space="0" w:color="auto"/>
        <w:bottom w:val="none" w:sz="0" w:space="0" w:color="auto"/>
        <w:right w:val="none" w:sz="0" w:space="0" w:color="auto"/>
      </w:divBdr>
    </w:div>
    <w:div w:id="853108777">
      <w:bodyDiv w:val="1"/>
      <w:marLeft w:val="0"/>
      <w:marRight w:val="0"/>
      <w:marTop w:val="0"/>
      <w:marBottom w:val="0"/>
      <w:divBdr>
        <w:top w:val="none" w:sz="0" w:space="0" w:color="auto"/>
        <w:left w:val="none" w:sz="0" w:space="0" w:color="auto"/>
        <w:bottom w:val="none" w:sz="0" w:space="0" w:color="auto"/>
        <w:right w:val="none" w:sz="0" w:space="0" w:color="auto"/>
      </w:divBdr>
    </w:div>
    <w:div w:id="865677567">
      <w:bodyDiv w:val="1"/>
      <w:marLeft w:val="0"/>
      <w:marRight w:val="0"/>
      <w:marTop w:val="0"/>
      <w:marBottom w:val="0"/>
      <w:divBdr>
        <w:top w:val="none" w:sz="0" w:space="0" w:color="auto"/>
        <w:left w:val="none" w:sz="0" w:space="0" w:color="auto"/>
        <w:bottom w:val="none" w:sz="0" w:space="0" w:color="auto"/>
        <w:right w:val="none" w:sz="0" w:space="0" w:color="auto"/>
      </w:divBdr>
    </w:div>
    <w:div w:id="932053200">
      <w:bodyDiv w:val="1"/>
      <w:marLeft w:val="0"/>
      <w:marRight w:val="0"/>
      <w:marTop w:val="0"/>
      <w:marBottom w:val="0"/>
      <w:divBdr>
        <w:top w:val="none" w:sz="0" w:space="0" w:color="auto"/>
        <w:left w:val="none" w:sz="0" w:space="0" w:color="auto"/>
        <w:bottom w:val="none" w:sz="0" w:space="0" w:color="auto"/>
        <w:right w:val="none" w:sz="0" w:space="0" w:color="auto"/>
      </w:divBdr>
    </w:div>
    <w:div w:id="942302611">
      <w:bodyDiv w:val="1"/>
      <w:marLeft w:val="0"/>
      <w:marRight w:val="0"/>
      <w:marTop w:val="0"/>
      <w:marBottom w:val="0"/>
      <w:divBdr>
        <w:top w:val="none" w:sz="0" w:space="0" w:color="auto"/>
        <w:left w:val="none" w:sz="0" w:space="0" w:color="auto"/>
        <w:bottom w:val="none" w:sz="0" w:space="0" w:color="auto"/>
        <w:right w:val="none" w:sz="0" w:space="0" w:color="auto"/>
      </w:divBdr>
    </w:div>
    <w:div w:id="972711303">
      <w:bodyDiv w:val="1"/>
      <w:marLeft w:val="0"/>
      <w:marRight w:val="0"/>
      <w:marTop w:val="0"/>
      <w:marBottom w:val="0"/>
      <w:divBdr>
        <w:top w:val="none" w:sz="0" w:space="0" w:color="auto"/>
        <w:left w:val="none" w:sz="0" w:space="0" w:color="auto"/>
        <w:bottom w:val="none" w:sz="0" w:space="0" w:color="auto"/>
        <w:right w:val="none" w:sz="0" w:space="0" w:color="auto"/>
      </w:divBdr>
    </w:div>
    <w:div w:id="1016076003">
      <w:bodyDiv w:val="1"/>
      <w:marLeft w:val="0"/>
      <w:marRight w:val="0"/>
      <w:marTop w:val="0"/>
      <w:marBottom w:val="0"/>
      <w:divBdr>
        <w:top w:val="none" w:sz="0" w:space="0" w:color="auto"/>
        <w:left w:val="none" w:sz="0" w:space="0" w:color="auto"/>
        <w:bottom w:val="none" w:sz="0" w:space="0" w:color="auto"/>
        <w:right w:val="none" w:sz="0" w:space="0" w:color="auto"/>
      </w:divBdr>
    </w:div>
    <w:div w:id="1074006288">
      <w:bodyDiv w:val="1"/>
      <w:marLeft w:val="0"/>
      <w:marRight w:val="0"/>
      <w:marTop w:val="0"/>
      <w:marBottom w:val="0"/>
      <w:divBdr>
        <w:top w:val="none" w:sz="0" w:space="0" w:color="auto"/>
        <w:left w:val="none" w:sz="0" w:space="0" w:color="auto"/>
        <w:bottom w:val="none" w:sz="0" w:space="0" w:color="auto"/>
        <w:right w:val="none" w:sz="0" w:space="0" w:color="auto"/>
      </w:divBdr>
    </w:div>
    <w:div w:id="1147479910">
      <w:bodyDiv w:val="1"/>
      <w:marLeft w:val="0"/>
      <w:marRight w:val="0"/>
      <w:marTop w:val="0"/>
      <w:marBottom w:val="0"/>
      <w:divBdr>
        <w:top w:val="none" w:sz="0" w:space="0" w:color="auto"/>
        <w:left w:val="none" w:sz="0" w:space="0" w:color="auto"/>
        <w:bottom w:val="none" w:sz="0" w:space="0" w:color="auto"/>
        <w:right w:val="none" w:sz="0" w:space="0" w:color="auto"/>
      </w:divBdr>
    </w:div>
    <w:div w:id="1172180877">
      <w:bodyDiv w:val="1"/>
      <w:marLeft w:val="0"/>
      <w:marRight w:val="0"/>
      <w:marTop w:val="0"/>
      <w:marBottom w:val="0"/>
      <w:divBdr>
        <w:top w:val="none" w:sz="0" w:space="0" w:color="auto"/>
        <w:left w:val="none" w:sz="0" w:space="0" w:color="auto"/>
        <w:bottom w:val="none" w:sz="0" w:space="0" w:color="auto"/>
        <w:right w:val="none" w:sz="0" w:space="0" w:color="auto"/>
      </w:divBdr>
    </w:div>
    <w:div w:id="1273318193">
      <w:bodyDiv w:val="1"/>
      <w:marLeft w:val="0"/>
      <w:marRight w:val="0"/>
      <w:marTop w:val="0"/>
      <w:marBottom w:val="0"/>
      <w:divBdr>
        <w:top w:val="none" w:sz="0" w:space="0" w:color="auto"/>
        <w:left w:val="none" w:sz="0" w:space="0" w:color="auto"/>
        <w:bottom w:val="none" w:sz="0" w:space="0" w:color="auto"/>
        <w:right w:val="none" w:sz="0" w:space="0" w:color="auto"/>
      </w:divBdr>
    </w:div>
    <w:div w:id="1411538626">
      <w:bodyDiv w:val="1"/>
      <w:marLeft w:val="0"/>
      <w:marRight w:val="0"/>
      <w:marTop w:val="0"/>
      <w:marBottom w:val="0"/>
      <w:divBdr>
        <w:top w:val="none" w:sz="0" w:space="0" w:color="auto"/>
        <w:left w:val="none" w:sz="0" w:space="0" w:color="auto"/>
        <w:bottom w:val="none" w:sz="0" w:space="0" w:color="auto"/>
        <w:right w:val="none" w:sz="0" w:space="0" w:color="auto"/>
      </w:divBdr>
    </w:div>
    <w:div w:id="1414159879">
      <w:bodyDiv w:val="1"/>
      <w:marLeft w:val="0"/>
      <w:marRight w:val="0"/>
      <w:marTop w:val="0"/>
      <w:marBottom w:val="0"/>
      <w:divBdr>
        <w:top w:val="none" w:sz="0" w:space="0" w:color="auto"/>
        <w:left w:val="none" w:sz="0" w:space="0" w:color="auto"/>
        <w:bottom w:val="none" w:sz="0" w:space="0" w:color="auto"/>
        <w:right w:val="none" w:sz="0" w:space="0" w:color="auto"/>
      </w:divBdr>
    </w:div>
    <w:div w:id="1474717185">
      <w:bodyDiv w:val="1"/>
      <w:marLeft w:val="0"/>
      <w:marRight w:val="0"/>
      <w:marTop w:val="0"/>
      <w:marBottom w:val="0"/>
      <w:divBdr>
        <w:top w:val="none" w:sz="0" w:space="0" w:color="auto"/>
        <w:left w:val="none" w:sz="0" w:space="0" w:color="auto"/>
        <w:bottom w:val="none" w:sz="0" w:space="0" w:color="auto"/>
        <w:right w:val="none" w:sz="0" w:space="0" w:color="auto"/>
      </w:divBdr>
    </w:div>
    <w:div w:id="1530677061">
      <w:bodyDiv w:val="1"/>
      <w:marLeft w:val="0"/>
      <w:marRight w:val="0"/>
      <w:marTop w:val="0"/>
      <w:marBottom w:val="0"/>
      <w:divBdr>
        <w:top w:val="none" w:sz="0" w:space="0" w:color="auto"/>
        <w:left w:val="none" w:sz="0" w:space="0" w:color="auto"/>
        <w:bottom w:val="none" w:sz="0" w:space="0" w:color="auto"/>
        <w:right w:val="none" w:sz="0" w:space="0" w:color="auto"/>
      </w:divBdr>
    </w:div>
    <w:div w:id="1607347499">
      <w:bodyDiv w:val="1"/>
      <w:marLeft w:val="0"/>
      <w:marRight w:val="0"/>
      <w:marTop w:val="0"/>
      <w:marBottom w:val="0"/>
      <w:divBdr>
        <w:top w:val="none" w:sz="0" w:space="0" w:color="auto"/>
        <w:left w:val="none" w:sz="0" w:space="0" w:color="auto"/>
        <w:bottom w:val="none" w:sz="0" w:space="0" w:color="auto"/>
        <w:right w:val="none" w:sz="0" w:space="0" w:color="auto"/>
      </w:divBdr>
    </w:div>
    <w:div w:id="1631090672">
      <w:bodyDiv w:val="1"/>
      <w:marLeft w:val="0"/>
      <w:marRight w:val="0"/>
      <w:marTop w:val="0"/>
      <w:marBottom w:val="0"/>
      <w:divBdr>
        <w:top w:val="none" w:sz="0" w:space="0" w:color="auto"/>
        <w:left w:val="none" w:sz="0" w:space="0" w:color="auto"/>
        <w:bottom w:val="none" w:sz="0" w:space="0" w:color="auto"/>
        <w:right w:val="none" w:sz="0" w:space="0" w:color="auto"/>
      </w:divBdr>
    </w:div>
    <w:div w:id="1756706710">
      <w:bodyDiv w:val="1"/>
      <w:marLeft w:val="0"/>
      <w:marRight w:val="0"/>
      <w:marTop w:val="0"/>
      <w:marBottom w:val="0"/>
      <w:divBdr>
        <w:top w:val="none" w:sz="0" w:space="0" w:color="auto"/>
        <w:left w:val="none" w:sz="0" w:space="0" w:color="auto"/>
        <w:bottom w:val="none" w:sz="0" w:space="0" w:color="auto"/>
        <w:right w:val="none" w:sz="0" w:space="0" w:color="auto"/>
      </w:divBdr>
    </w:div>
    <w:div w:id="1897618053">
      <w:bodyDiv w:val="1"/>
      <w:marLeft w:val="0"/>
      <w:marRight w:val="0"/>
      <w:marTop w:val="0"/>
      <w:marBottom w:val="0"/>
      <w:divBdr>
        <w:top w:val="none" w:sz="0" w:space="0" w:color="auto"/>
        <w:left w:val="none" w:sz="0" w:space="0" w:color="auto"/>
        <w:bottom w:val="none" w:sz="0" w:space="0" w:color="auto"/>
        <w:right w:val="none" w:sz="0" w:space="0" w:color="auto"/>
      </w:divBdr>
    </w:div>
    <w:div w:id="1987666109">
      <w:bodyDiv w:val="1"/>
      <w:marLeft w:val="0"/>
      <w:marRight w:val="0"/>
      <w:marTop w:val="0"/>
      <w:marBottom w:val="0"/>
      <w:divBdr>
        <w:top w:val="none" w:sz="0" w:space="0" w:color="auto"/>
        <w:left w:val="none" w:sz="0" w:space="0" w:color="auto"/>
        <w:bottom w:val="none" w:sz="0" w:space="0" w:color="auto"/>
        <w:right w:val="none" w:sz="0" w:space="0" w:color="auto"/>
      </w:divBdr>
    </w:div>
    <w:div w:id="2007630139">
      <w:bodyDiv w:val="1"/>
      <w:marLeft w:val="0"/>
      <w:marRight w:val="0"/>
      <w:marTop w:val="0"/>
      <w:marBottom w:val="0"/>
      <w:divBdr>
        <w:top w:val="none" w:sz="0" w:space="0" w:color="auto"/>
        <w:left w:val="none" w:sz="0" w:space="0" w:color="auto"/>
        <w:bottom w:val="none" w:sz="0" w:space="0" w:color="auto"/>
        <w:right w:val="none" w:sz="0" w:space="0" w:color="auto"/>
      </w:divBdr>
    </w:div>
    <w:div w:id="2028435689">
      <w:bodyDiv w:val="1"/>
      <w:marLeft w:val="0"/>
      <w:marRight w:val="0"/>
      <w:marTop w:val="0"/>
      <w:marBottom w:val="0"/>
      <w:divBdr>
        <w:top w:val="none" w:sz="0" w:space="0" w:color="auto"/>
        <w:left w:val="none" w:sz="0" w:space="0" w:color="auto"/>
        <w:bottom w:val="none" w:sz="0" w:space="0" w:color="auto"/>
        <w:right w:val="none" w:sz="0" w:space="0" w:color="auto"/>
      </w:divBdr>
    </w:div>
    <w:div w:id="2046833383">
      <w:bodyDiv w:val="1"/>
      <w:marLeft w:val="0"/>
      <w:marRight w:val="0"/>
      <w:marTop w:val="0"/>
      <w:marBottom w:val="0"/>
      <w:divBdr>
        <w:top w:val="none" w:sz="0" w:space="0" w:color="auto"/>
        <w:left w:val="none" w:sz="0" w:space="0" w:color="auto"/>
        <w:bottom w:val="none" w:sz="0" w:space="0" w:color="auto"/>
        <w:right w:val="none" w:sz="0" w:space="0" w:color="auto"/>
      </w:divBdr>
    </w:div>
    <w:div w:id="2056004108">
      <w:bodyDiv w:val="1"/>
      <w:marLeft w:val="0"/>
      <w:marRight w:val="0"/>
      <w:marTop w:val="0"/>
      <w:marBottom w:val="0"/>
      <w:divBdr>
        <w:top w:val="none" w:sz="0" w:space="0" w:color="auto"/>
        <w:left w:val="none" w:sz="0" w:space="0" w:color="auto"/>
        <w:bottom w:val="none" w:sz="0" w:space="0" w:color="auto"/>
        <w:right w:val="none" w:sz="0" w:space="0" w:color="auto"/>
      </w:divBdr>
    </w:div>
    <w:div w:id="2099520737">
      <w:bodyDiv w:val="1"/>
      <w:marLeft w:val="0"/>
      <w:marRight w:val="0"/>
      <w:marTop w:val="0"/>
      <w:marBottom w:val="0"/>
      <w:divBdr>
        <w:top w:val="none" w:sz="0" w:space="0" w:color="auto"/>
        <w:left w:val="none" w:sz="0" w:space="0" w:color="auto"/>
        <w:bottom w:val="none" w:sz="0" w:space="0" w:color="auto"/>
        <w:right w:val="none" w:sz="0" w:space="0" w:color="auto"/>
      </w:divBdr>
    </w:div>
    <w:div w:id="2123569029">
      <w:bodyDiv w:val="1"/>
      <w:marLeft w:val="0"/>
      <w:marRight w:val="0"/>
      <w:marTop w:val="0"/>
      <w:marBottom w:val="0"/>
      <w:divBdr>
        <w:top w:val="none" w:sz="0" w:space="0" w:color="auto"/>
        <w:left w:val="none" w:sz="0" w:space="0" w:color="auto"/>
        <w:bottom w:val="none" w:sz="0" w:space="0" w:color="auto"/>
        <w:right w:val="none" w:sz="0" w:space="0" w:color="auto"/>
      </w:divBdr>
    </w:div>
    <w:div w:id="2145346872">
      <w:bodyDiv w:val="1"/>
      <w:marLeft w:val="0"/>
      <w:marRight w:val="0"/>
      <w:marTop w:val="0"/>
      <w:marBottom w:val="0"/>
      <w:divBdr>
        <w:top w:val="none" w:sz="0" w:space="0" w:color="auto"/>
        <w:left w:val="none" w:sz="0" w:space="0" w:color="auto"/>
        <w:bottom w:val="none" w:sz="0" w:space="0" w:color="auto"/>
        <w:right w:val="none" w:sz="0" w:space="0" w:color="auto"/>
      </w:divBdr>
    </w:div>
    <w:div w:id="214684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8.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7.xml"/><Relationship Id="rId25" Type="http://schemas.openxmlformats.org/officeDocument/2006/relationships/chart" Target="charts/chart15.xml"/><Relationship Id="rId2" Type="http://schemas.openxmlformats.org/officeDocument/2006/relationships/numbering" Target="numbering.xml"/><Relationship Id="rId16" Type="http://schemas.openxmlformats.org/officeDocument/2006/relationships/image" Target="media/image3.svg"/><Relationship Id="rId20" Type="http://schemas.openxmlformats.org/officeDocument/2006/relationships/chart" Target="charts/chart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chart" Target="charts/chart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chart" Target="charts/chart13.xml"/><Relationship Id="rId28" Type="http://schemas.microsoft.com/office/2011/relationships/people" Target="people.xml"/><Relationship Id="rId10" Type="http://schemas.openxmlformats.org/officeDocument/2006/relationships/chart" Target="charts/chart2.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tung\work\HaNTE-3GPP\HaNTE_subjective.xlsx" TargetMode="External"/></Relationships>
</file>

<file path=word/charts/_rels/chart10.xml.rels><?xml version="1.0" encoding="UTF-8" standalone="yes"?>
<Relationships xmlns="http://schemas.openxmlformats.org/package/2006/relationships"><Relationship Id="rId3" Type="http://schemas.openxmlformats.org/officeDocument/2006/relationships/oleObject" Target="https://qualcomm-my.sharepoint.com/personal/aschevci_qti_qualcomm_com/Documents/Documents/Standards/3GPP/115-e/HaNTE%20-%20Objective%20v.%20Subjective.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qualcomm-my.sharepoint.com/personal/aschevci_qti_qualcomm_com/Documents/Documents/Standards/3GPP/115-e/HaNTE%20-%20Objective%20v.%20Subjective.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C:\Users\tung\work\HaNTE-3GPP\HaNTE_subjective.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C:\Users\tung\work\HaNTE-3GPP\HaNTE_subjective.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C:\Users\tung\work\HaNTE-3GPP\HaNTE_subjective.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C:\Users\tung\work\HaNTE-3GPP\HaNTE_subjective.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tung\work\HaNTE-3GPP\HaNTE_subjective.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tung\work\HaNTE-3GPP\HaNTE_subjective.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C:\Users\tung\work\HaNTE-3GPP\HaNTE_subjective.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C:\Users\tung\work\HaNTE-3GPP\HaNTE_subjective.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tung\work\HaNTE-3GPP\HaNTE_subjective.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aschevci_qti_qualcomm_com/Documents/Documents/Standards/3GPP/115-e/HaNTE%20-%20Objective%20v.%20Subjectiv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aschevci_qti_qualcomm_com/Documents/Documents/Standards/3GPP/115-e/HaNTE%20-%20Objective%20v.%20Subjective.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aschevci_qti_qualcomm_com/Documents/Documents/Standards/3GPP/115-e/HaNTE%20-%20Objective%20v.%20Subjective.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Overall Score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Results!$AO$3:$AO$9</c:f>
                <c:numCache>
                  <c:formatCode>General</c:formatCode>
                  <c:ptCount val="7"/>
                  <c:pt idx="0">
                    <c:v>8.0358861780557014</c:v>
                  </c:pt>
                  <c:pt idx="1">
                    <c:v>10.24458230806248</c:v>
                  </c:pt>
                  <c:pt idx="2">
                    <c:v>2.9939494540378155</c:v>
                  </c:pt>
                  <c:pt idx="3">
                    <c:v>3.105350221794636</c:v>
                  </c:pt>
                  <c:pt idx="4">
                    <c:v>5.6418436702907675</c:v>
                  </c:pt>
                  <c:pt idx="5">
                    <c:v>7.1660309795590527</c:v>
                  </c:pt>
                  <c:pt idx="6">
                    <c:v>4.0317407324049661</c:v>
                  </c:pt>
                </c:numCache>
              </c:numRef>
            </c:plus>
            <c:minus>
              <c:numRef>
                <c:f>Results!$AO$3:$AO$9</c:f>
                <c:numCache>
                  <c:formatCode>General</c:formatCode>
                  <c:ptCount val="7"/>
                  <c:pt idx="0">
                    <c:v>8.0358861780557014</c:v>
                  </c:pt>
                  <c:pt idx="1">
                    <c:v>10.24458230806248</c:v>
                  </c:pt>
                  <c:pt idx="2">
                    <c:v>2.9939494540378155</c:v>
                  </c:pt>
                  <c:pt idx="3">
                    <c:v>3.105350221794636</c:v>
                  </c:pt>
                  <c:pt idx="4">
                    <c:v>5.6418436702907675</c:v>
                  </c:pt>
                  <c:pt idx="5">
                    <c:v>7.1660309795590527</c:v>
                  </c:pt>
                  <c:pt idx="6">
                    <c:v>4.0317407324049661</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Results!$AK$3:$AK$9</c:f>
              <c:numCache>
                <c:formatCode>General</c:formatCode>
                <c:ptCount val="7"/>
                <c:pt idx="0">
                  <c:v>64</c:v>
                </c:pt>
                <c:pt idx="1">
                  <c:v>64.285714285714292</c:v>
                </c:pt>
                <c:pt idx="2">
                  <c:v>77</c:v>
                </c:pt>
                <c:pt idx="3">
                  <c:v>72.285714285714292</c:v>
                </c:pt>
                <c:pt idx="4">
                  <c:v>65</c:v>
                </c:pt>
                <c:pt idx="5">
                  <c:v>59.285714285714285</c:v>
                </c:pt>
                <c:pt idx="6">
                  <c:v>77.428571428571431</c:v>
                </c:pt>
              </c:numCache>
            </c:numRef>
          </c:val>
          <c:smooth val="0"/>
          <c:extLst>
            <c:ext xmlns:c16="http://schemas.microsoft.com/office/drawing/2014/chart" uri="{C3380CC4-5D6E-409C-BE32-E72D297353CC}">
              <c16:uniqueId val="{00000000-9393-456C-990D-4AB6882923A1}"/>
            </c:ext>
          </c:extLst>
        </c:ser>
        <c:ser>
          <c:idx val="1"/>
          <c:order val="1"/>
          <c:tx>
            <c:v>A</c:v>
          </c:tx>
          <c:spPr>
            <a:ln w="25400" cap="rnd">
              <a:noFill/>
              <a:round/>
            </a:ln>
            <a:effectLst/>
          </c:spPr>
          <c:marker>
            <c:symbol val="diamond"/>
            <c:size val="4"/>
            <c:spPr>
              <a:noFill/>
              <a:ln w="9525">
                <a:solidFill>
                  <a:schemeClr val="accent2"/>
                </a:solidFill>
              </a:ln>
              <a:effectLst/>
            </c:spPr>
          </c:marker>
          <c:val>
            <c:numRef>
              <c:f>(Results!$AG$3,Results!$AG$10,Results!$AG$17,Results!$AG$24,Results!$AG$31,Results!$AG$38,Results!$AG$45)</c:f>
              <c:numCache>
                <c:formatCode>General</c:formatCode>
                <c:ptCount val="7"/>
                <c:pt idx="0">
                  <c:v>70</c:v>
                </c:pt>
                <c:pt idx="1">
                  <c:v>60</c:v>
                </c:pt>
                <c:pt idx="2">
                  <c:v>80</c:v>
                </c:pt>
                <c:pt idx="3">
                  <c:v>70</c:v>
                </c:pt>
                <c:pt idx="4">
                  <c:v>70</c:v>
                </c:pt>
                <c:pt idx="5">
                  <c:v>48</c:v>
                </c:pt>
                <c:pt idx="6">
                  <c:v>72</c:v>
                </c:pt>
              </c:numCache>
            </c:numRef>
          </c:val>
          <c:smooth val="0"/>
          <c:extLst>
            <c:ext xmlns:c16="http://schemas.microsoft.com/office/drawing/2014/chart" uri="{C3380CC4-5D6E-409C-BE32-E72D297353CC}">
              <c16:uniqueId val="{00000001-9393-456C-990D-4AB6882923A1}"/>
            </c:ext>
          </c:extLst>
        </c:ser>
        <c:ser>
          <c:idx val="2"/>
          <c:order val="2"/>
          <c:tx>
            <c:v>B</c:v>
          </c:tx>
          <c:spPr>
            <a:ln w="25400" cap="rnd">
              <a:noFill/>
              <a:round/>
            </a:ln>
            <a:effectLst/>
          </c:spPr>
          <c:marker>
            <c:symbol val="diamond"/>
            <c:size val="4"/>
            <c:spPr>
              <a:noFill/>
              <a:ln w="9525">
                <a:solidFill>
                  <a:schemeClr val="accent3"/>
                </a:solidFill>
              </a:ln>
              <a:effectLst/>
            </c:spPr>
          </c:marker>
          <c:val>
            <c:numRef>
              <c:f>(Results!$AG$4,Results!$AG$11,Results!$AG$18,Results!$AG$25,Results!$AG$32,Results!$AG$39,Results!$AG$46)</c:f>
              <c:numCache>
                <c:formatCode>General</c:formatCode>
                <c:ptCount val="7"/>
                <c:pt idx="0">
                  <c:v>82</c:v>
                </c:pt>
                <c:pt idx="1">
                  <c:v>78</c:v>
                </c:pt>
                <c:pt idx="2">
                  <c:v>80</c:v>
                </c:pt>
                <c:pt idx="3">
                  <c:v>76</c:v>
                </c:pt>
                <c:pt idx="4">
                  <c:v>77</c:v>
                </c:pt>
                <c:pt idx="5">
                  <c:v>76</c:v>
                </c:pt>
                <c:pt idx="6">
                  <c:v>81</c:v>
                </c:pt>
              </c:numCache>
            </c:numRef>
          </c:val>
          <c:smooth val="0"/>
          <c:extLst>
            <c:ext xmlns:c16="http://schemas.microsoft.com/office/drawing/2014/chart" uri="{C3380CC4-5D6E-409C-BE32-E72D297353CC}">
              <c16:uniqueId val="{00000002-9393-456C-990D-4AB6882923A1}"/>
            </c:ext>
          </c:extLst>
        </c:ser>
        <c:ser>
          <c:idx val="3"/>
          <c:order val="3"/>
          <c:tx>
            <c:v>C</c:v>
          </c:tx>
          <c:spPr>
            <a:ln w="25400" cap="rnd">
              <a:noFill/>
              <a:round/>
            </a:ln>
            <a:effectLst/>
          </c:spPr>
          <c:marker>
            <c:symbol val="diamond"/>
            <c:size val="4"/>
            <c:spPr>
              <a:noFill/>
              <a:ln w="9525">
                <a:solidFill>
                  <a:schemeClr val="accent4"/>
                </a:solidFill>
              </a:ln>
              <a:effectLst/>
            </c:spPr>
          </c:marker>
          <c:val>
            <c:numRef>
              <c:f>(Results!$AG$5,Results!$AG$12,Results!$AG$19,Results!$AG$26,Results!$AG$33,Results!$AG$40,Results!$AG$47)</c:f>
              <c:numCache>
                <c:formatCode>General</c:formatCode>
                <c:ptCount val="7"/>
                <c:pt idx="0">
                  <c:v>60</c:v>
                </c:pt>
                <c:pt idx="1">
                  <c:v>85</c:v>
                </c:pt>
                <c:pt idx="2">
                  <c:v>70</c:v>
                </c:pt>
                <c:pt idx="3">
                  <c:v>75</c:v>
                </c:pt>
                <c:pt idx="4">
                  <c:v>70</c:v>
                </c:pt>
                <c:pt idx="5">
                  <c:v>60</c:v>
                </c:pt>
                <c:pt idx="6">
                  <c:v>85</c:v>
                </c:pt>
              </c:numCache>
            </c:numRef>
          </c:val>
          <c:smooth val="0"/>
          <c:extLst>
            <c:ext xmlns:c16="http://schemas.microsoft.com/office/drawing/2014/chart" uri="{C3380CC4-5D6E-409C-BE32-E72D297353CC}">
              <c16:uniqueId val="{00000003-9393-456C-990D-4AB6882923A1}"/>
            </c:ext>
          </c:extLst>
        </c:ser>
        <c:ser>
          <c:idx val="4"/>
          <c:order val="4"/>
          <c:tx>
            <c:v>D</c:v>
          </c:tx>
          <c:spPr>
            <a:ln w="25400" cap="rnd">
              <a:noFill/>
              <a:round/>
            </a:ln>
            <a:effectLst/>
          </c:spPr>
          <c:marker>
            <c:symbol val="diamond"/>
            <c:size val="4"/>
            <c:spPr>
              <a:noFill/>
              <a:ln w="9525">
                <a:solidFill>
                  <a:schemeClr val="accent5"/>
                </a:solidFill>
              </a:ln>
              <a:effectLst/>
            </c:spPr>
          </c:marker>
          <c:val>
            <c:numRef>
              <c:f>(Results!$AG$6,Results!$AG$13,Results!$AG$20,Results!$AG$27,Results!$AG$34,Results!$AG$41,Results!$AG$48)</c:f>
              <c:numCache>
                <c:formatCode>General</c:formatCode>
                <c:ptCount val="7"/>
                <c:pt idx="0">
                  <c:v>65</c:v>
                </c:pt>
                <c:pt idx="1">
                  <c:v>67</c:v>
                </c:pt>
                <c:pt idx="2">
                  <c:v>80</c:v>
                </c:pt>
                <c:pt idx="3">
                  <c:v>75</c:v>
                </c:pt>
                <c:pt idx="4">
                  <c:v>55</c:v>
                </c:pt>
                <c:pt idx="5">
                  <c:v>65</c:v>
                </c:pt>
                <c:pt idx="6">
                  <c:v>78</c:v>
                </c:pt>
              </c:numCache>
            </c:numRef>
          </c:val>
          <c:smooth val="0"/>
          <c:extLst>
            <c:ext xmlns:c16="http://schemas.microsoft.com/office/drawing/2014/chart" uri="{C3380CC4-5D6E-409C-BE32-E72D297353CC}">
              <c16:uniqueId val="{00000004-9393-456C-990D-4AB6882923A1}"/>
            </c:ext>
          </c:extLst>
        </c:ser>
        <c:ser>
          <c:idx val="5"/>
          <c:order val="5"/>
          <c:tx>
            <c:v>E</c:v>
          </c:tx>
          <c:spPr>
            <a:ln w="25400" cap="rnd">
              <a:noFill/>
              <a:round/>
            </a:ln>
            <a:effectLst/>
          </c:spPr>
          <c:marker>
            <c:symbol val="diamond"/>
            <c:size val="4"/>
            <c:spPr>
              <a:noFill/>
              <a:ln w="9525">
                <a:solidFill>
                  <a:schemeClr val="accent6"/>
                </a:solidFill>
              </a:ln>
              <a:effectLst/>
            </c:spPr>
          </c:marker>
          <c:val>
            <c:numRef>
              <c:f>(Results!$AG$7,Results!$AG$14,Results!$AG$21,Results!$AG$28,Results!$AG$35,Results!$AG$42,Results!$AG$49)</c:f>
              <c:numCache>
                <c:formatCode>General</c:formatCode>
                <c:ptCount val="7"/>
                <c:pt idx="0">
                  <c:v>56</c:v>
                </c:pt>
                <c:pt idx="1">
                  <c:v>53</c:v>
                </c:pt>
                <c:pt idx="2">
                  <c:v>80</c:v>
                </c:pt>
                <c:pt idx="3">
                  <c:v>74</c:v>
                </c:pt>
                <c:pt idx="4">
                  <c:v>63</c:v>
                </c:pt>
                <c:pt idx="5">
                  <c:v>62</c:v>
                </c:pt>
                <c:pt idx="6">
                  <c:v>77</c:v>
                </c:pt>
              </c:numCache>
            </c:numRef>
          </c:val>
          <c:smooth val="0"/>
          <c:extLst>
            <c:ext xmlns:c16="http://schemas.microsoft.com/office/drawing/2014/chart" uri="{C3380CC4-5D6E-409C-BE32-E72D297353CC}">
              <c16:uniqueId val="{00000005-9393-456C-990D-4AB6882923A1}"/>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(Results!$AG$8,Results!$AG$15,Results!$AG$22,Results!$AG$29,Results!$AG$36,Results!$AG$43,Results!$AG$50)</c:f>
              <c:numCache>
                <c:formatCode>General</c:formatCode>
                <c:ptCount val="7"/>
                <c:pt idx="0">
                  <c:v>67</c:v>
                </c:pt>
                <c:pt idx="1">
                  <c:v>62</c:v>
                </c:pt>
                <c:pt idx="2">
                  <c:v>74</c:v>
                </c:pt>
                <c:pt idx="3">
                  <c:v>64</c:v>
                </c:pt>
                <c:pt idx="4">
                  <c:v>60</c:v>
                </c:pt>
                <c:pt idx="5">
                  <c:v>54</c:v>
                </c:pt>
                <c:pt idx="6">
                  <c:v>69</c:v>
                </c:pt>
              </c:numCache>
            </c:numRef>
          </c:val>
          <c:smooth val="0"/>
          <c:extLst>
            <c:ext xmlns:c16="http://schemas.microsoft.com/office/drawing/2014/chart" uri="{C3380CC4-5D6E-409C-BE32-E72D297353CC}">
              <c16:uniqueId val="{00000006-9393-456C-990D-4AB6882923A1}"/>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(Results!$AG$9,Results!$AG$16,Results!$AG$23,Results!$AG$30,Results!$AG$37,Results!$AG$44,Results!$AG$51)</c:f>
              <c:numCache>
                <c:formatCode>General</c:formatCode>
                <c:ptCount val="7"/>
                <c:pt idx="0">
                  <c:v>48</c:v>
                </c:pt>
                <c:pt idx="1">
                  <c:v>45</c:v>
                </c:pt>
                <c:pt idx="2">
                  <c:v>75</c:v>
                </c:pt>
                <c:pt idx="3">
                  <c:v>72</c:v>
                </c:pt>
                <c:pt idx="4">
                  <c:v>60</c:v>
                </c:pt>
                <c:pt idx="5">
                  <c:v>50</c:v>
                </c:pt>
                <c:pt idx="6">
                  <c:v>80</c:v>
                </c:pt>
              </c:numCache>
            </c:numRef>
          </c:val>
          <c:smooth val="0"/>
          <c:extLst>
            <c:ext xmlns:c16="http://schemas.microsoft.com/office/drawing/2014/chart" uri="{C3380CC4-5D6E-409C-BE32-E72D297353CC}">
              <c16:uniqueId val="{00000007-9393-456C-990D-4AB6882923A1}"/>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atin typeface="Arial Narrow" panose="020B0606020202030204" pitchFamily="34" charset="0"/>
              </a:rPr>
              <a:t>P.863 scores vs. Timbre subjective ratings with 95% confidence intervals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P863 vs. Artefacts</c:v>
          </c:tx>
          <c:spPr>
            <a:ln w="25400" cap="rnd">
              <a:noFill/>
              <a:round/>
            </a:ln>
            <a:effectLst/>
          </c:spPr>
          <c:marker>
            <c:symbol val="diamond"/>
            <c:size val="20"/>
            <c:spPr>
              <a:solidFill>
                <a:schemeClr val="accent1"/>
              </a:solidFill>
              <a:ln w="9525">
                <a:solidFill>
                  <a:schemeClr val="tx1"/>
                </a:solidFill>
              </a:ln>
              <a:effectLst/>
            </c:spPr>
          </c:marker>
          <c:dPt>
            <c:idx val="6"/>
            <c:marker>
              <c:symbol val="diamond"/>
              <c:size val="20"/>
              <c:spPr>
                <a:solidFill>
                  <a:schemeClr val="accent2"/>
                </a:solidFill>
                <a:ln w="9525">
                  <a:solidFill>
                    <a:schemeClr val="tx1"/>
                  </a:solidFill>
                </a:ln>
                <a:effectLst/>
              </c:spPr>
            </c:marker>
            <c:bubble3D val="0"/>
            <c:extLst>
              <c:ext xmlns:c16="http://schemas.microsoft.com/office/drawing/2014/chart" uri="{C3380CC4-5D6E-409C-BE32-E72D297353CC}">
                <c16:uniqueId val="{00000000-E97F-4446-9605-6D85ECE95029}"/>
              </c:ext>
            </c:extLst>
          </c:dPt>
          <c:dLbls>
            <c:dLbl>
              <c:idx val="0"/>
              <c:layout>
                <c:manualLayout>
                  <c:x val="3.7505860290670419E-3"/>
                  <c:y val="-7.4373484236055096E-2"/>
                </c:manualLayout>
              </c:layout>
              <c:tx>
                <c:rich>
                  <a:bodyPr/>
                  <a:lstStyle/>
                  <a:p>
                    <a:fld id="{EC8DA24F-F4F8-434F-B4CD-E5F15D552A3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E97F-4446-9605-6D85ECE95029}"/>
                </c:ext>
              </c:extLst>
            </c:dLbl>
            <c:dLbl>
              <c:idx val="1"/>
              <c:layout>
                <c:manualLayout>
                  <c:x val="-0.13127051101734646"/>
                  <c:y val="5.8205335489086379E-2"/>
                </c:manualLayout>
              </c:layout>
              <c:tx>
                <c:rich>
                  <a:bodyPr/>
                  <a:lstStyle/>
                  <a:p>
                    <a:fld id="{627D6055-83EB-464B-9AF3-F26588F95D7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E97F-4446-9605-6D85ECE95029}"/>
                </c:ext>
              </c:extLst>
            </c:dLbl>
            <c:dLbl>
              <c:idx val="2"/>
              <c:layout>
                <c:manualLayout>
                  <c:x val="4.8757618377871403E-2"/>
                  <c:y val="-7.7607113985448672E-2"/>
                </c:manualLayout>
              </c:layout>
              <c:tx>
                <c:rich>
                  <a:bodyPr/>
                  <a:lstStyle/>
                  <a:p>
                    <a:fld id="{FE7DFE2D-207C-4231-8E79-6AE0086B363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E97F-4446-9605-6D85ECE95029}"/>
                </c:ext>
              </c:extLst>
            </c:dLbl>
            <c:dLbl>
              <c:idx val="3"/>
              <c:layout>
                <c:manualLayout>
                  <c:x val="3.9381153305203802E-2"/>
                  <c:y val="5.4971705739692803E-2"/>
                </c:manualLayout>
              </c:layout>
              <c:tx>
                <c:rich>
                  <a:bodyPr/>
                  <a:lstStyle/>
                  <a:p>
                    <a:fld id="{D7FF6FF0-A4BA-4270-B58E-D456760D084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E97F-4446-9605-6D85ECE95029}"/>
                </c:ext>
              </c:extLst>
            </c:dLbl>
            <c:dLbl>
              <c:idx val="4"/>
              <c:layout>
                <c:manualLayout>
                  <c:x val="1.6877637130801686E-2"/>
                  <c:y val="3.8803556992724336E-2"/>
                </c:manualLayout>
              </c:layout>
              <c:tx>
                <c:rich>
                  <a:bodyPr/>
                  <a:lstStyle/>
                  <a:p>
                    <a:fld id="{D4C39118-2CB3-4284-BE90-7259B207B81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E97F-4446-9605-6D85ECE95029}"/>
                </c:ext>
              </c:extLst>
            </c:dLbl>
            <c:dLbl>
              <c:idx val="5"/>
              <c:layout>
                <c:manualLayout>
                  <c:x val="6.5635255508673093E-2"/>
                  <c:y val="5.4971705739692803E-2"/>
                </c:manualLayout>
              </c:layout>
              <c:tx>
                <c:rich>
                  <a:bodyPr/>
                  <a:lstStyle/>
                  <a:p>
                    <a:fld id="{D622A8DE-006C-4A4A-906F-085155780EB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E97F-4446-9605-6D85ECE95029}"/>
                </c:ext>
              </c:extLst>
            </c:dLbl>
            <c:dLbl>
              <c:idx val="6"/>
              <c:layout>
                <c:manualLayout>
                  <c:x val="2.2503516174402251E-2"/>
                  <c:y val="-7.7607113985448672E-2"/>
                </c:manualLayout>
              </c:layout>
              <c:tx>
                <c:rich>
                  <a:bodyPr/>
                  <a:lstStyle/>
                  <a:p>
                    <a:fld id="{8AD2EA15-9C46-4089-9538-9172FD549F9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E97F-4446-9605-6D85ECE95029}"/>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x"/>
            <c:errBarType val="both"/>
            <c:errValType val="cust"/>
            <c:noEndCap val="0"/>
            <c:plus>
              <c:numRef>
                <c:f>'Speech Quality correlation'!$D$2:$D$8</c:f>
                <c:numCache>
                  <c:formatCode>General</c:formatCode>
                  <c:ptCount val="7"/>
                  <c:pt idx="0">
                    <c:v>0.12337813886179216</c:v>
                  </c:pt>
                  <c:pt idx="1">
                    <c:v>0.14269933722963057</c:v>
                  </c:pt>
                  <c:pt idx="2">
                    <c:v>0.19152322042025577</c:v>
                  </c:pt>
                  <c:pt idx="3">
                    <c:v>0.22027395848367878</c:v>
                  </c:pt>
                  <c:pt idx="4">
                    <c:v>0.13324268518243157</c:v>
                  </c:pt>
                  <c:pt idx="5">
                    <c:v>0.13502730384070688</c:v>
                  </c:pt>
                  <c:pt idx="6">
                    <c:v>0.14747304370318107</c:v>
                  </c:pt>
                </c:numCache>
              </c:numRef>
            </c:plus>
            <c:minus>
              <c:numRef>
                <c:f>'Speech Quality correlation'!$D$2:$D$8</c:f>
                <c:numCache>
                  <c:formatCode>General</c:formatCode>
                  <c:ptCount val="7"/>
                  <c:pt idx="0">
                    <c:v>0.12337813886179216</c:v>
                  </c:pt>
                  <c:pt idx="1">
                    <c:v>0.14269933722963057</c:v>
                  </c:pt>
                  <c:pt idx="2">
                    <c:v>0.19152322042025577</c:v>
                  </c:pt>
                  <c:pt idx="3">
                    <c:v>0.22027395848367878</c:v>
                  </c:pt>
                  <c:pt idx="4">
                    <c:v>0.13324268518243157</c:v>
                  </c:pt>
                  <c:pt idx="5">
                    <c:v>0.13502730384070688</c:v>
                  </c:pt>
                  <c:pt idx="6">
                    <c:v>0.14747304370318107</c:v>
                  </c:pt>
                </c:numCache>
              </c:numRef>
            </c:minus>
            <c:spPr>
              <a:noFill/>
              <a:ln w="9525" cap="flat" cmpd="sng" algn="ctr">
                <a:solidFill>
                  <a:schemeClr val="tx1">
                    <a:lumMod val="65000"/>
                    <a:lumOff val="35000"/>
                  </a:schemeClr>
                </a:solidFill>
                <a:round/>
              </a:ln>
              <a:effectLst/>
            </c:spPr>
          </c:errBars>
          <c:errBars>
            <c:errDir val="y"/>
            <c:errBarType val="both"/>
            <c:errValType val="cust"/>
            <c:noEndCap val="0"/>
            <c:plus>
              <c:numRef>
                <c:f>'Speech Quality correlation'!$I$2:$I$8</c:f>
                <c:numCache>
                  <c:formatCode>General</c:formatCode>
                  <c:ptCount val="7"/>
                  <c:pt idx="0">
                    <c:v>10.847426730181986</c:v>
                  </c:pt>
                  <c:pt idx="1">
                    <c:v>13.828886261666028</c:v>
                  </c:pt>
                  <c:pt idx="2">
                    <c:v>4.0414518843273806</c:v>
                  </c:pt>
                  <c:pt idx="3">
                    <c:v>4.1918287860346313</c:v>
                  </c:pt>
                  <c:pt idx="4">
                    <c:v>7.6157731058639087</c:v>
                  </c:pt>
                  <c:pt idx="5">
                    <c:v>9.6732325812744069</c:v>
                  </c:pt>
                  <c:pt idx="6">
                    <c:v>5.4423384329759958</c:v>
                  </c:pt>
                </c:numCache>
              </c:numRef>
            </c:plus>
            <c:minus>
              <c:numRef>
                <c:f>'Speech Quality correlation'!$I$2:$I$8</c:f>
                <c:numCache>
                  <c:formatCode>General</c:formatCode>
                  <c:ptCount val="7"/>
                  <c:pt idx="0">
                    <c:v>10.847426730181986</c:v>
                  </c:pt>
                  <c:pt idx="1">
                    <c:v>13.828886261666028</c:v>
                  </c:pt>
                  <c:pt idx="2">
                    <c:v>4.0414518843273806</c:v>
                  </c:pt>
                  <c:pt idx="3">
                    <c:v>4.1918287860346313</c:v>
                  </c:pt>
                  <c:pt idx="4">
                    <c:v>7.6157731058639087</c:v>
                  </c:pt>
                  <c:pt idx="5">
                    <c:v>9.6732325812744069</c:v>
                  </c:pt>
                  <c:pt idx="6">
                    <c:v>5.4423384329759958</c:v>
                  </c:pt>
                </c:numCache>
              </c:numRef>
            </c:minus>
            <c:spPr>
              <a:noFill/>
              <a:ln w="9525" cap="flat" cmpd="sng" algn="ctr">
                <a:solidFill>
                  <a:schemeClr val="tx1">
                    <a:lumMod val="65000"/>
                    <a:lumOff val="35000"/>
                  </a:schemeClr>
                </a:solidFill>
                <a:round/>
              </a:ln>
              <a:effectLst/>
            </c:spPr>
          </c:errBars>
          <c:xVal>
            <c:numRef>
              <c:f>'Speech Quality correlation'!$B$2:$B$8</c:f>
              <c:numCache>
                <c:formatCode>General</c:formatCode>
                <c:ptCount val="7"/>
                <c:pt idx="0">
                  <c:v>3.1050352528691292</c:v>
                </c:pt>
                <c:pt idx="1">
                  <c:v>2.9740547388792038</c:v>
                </c:pt>
                <c:pt idx="2">
                  <c:v>3.7500906139612198</c:v>
                </c:pt>
                <c:pt idx="3">
                  <c:v>3.5073191449046135</c:v>
                </c:pt>
                <c:pt idx="4">
                  <c:v>3.4624152779579163</c:v>
                </c:pt>
                <c:pt idx="5">
                  <c:v>3.1882584765553474</c:v>
                </c:pt>
                <c:pt idx="6">
                  <c:v>2.8582982867956161</c:v>
                </c:pt>
              </c:numCache>
            </c:numRef>
          </c:xVal>
          <c:yVal>
            <c:numRef>
              <c:f>'Speech Quality correlation'!$H$2:$H$8</c:f>
              <c:numCache>
                <c:formatCode>General</c:formatCode>
                <c:ptCount val="7"/>
                <c:pt idx="0">
                  <c:v>64</c:v>
                </c:pt>
                <c:pt idx="1">
                  <c:v>64.285714285714292</c:v>
                </c:pt>
                <c:pt idx="2">
                  <c:v>77</c:v>
                </c:pt>
                <c:pt idx="3">
                  <c:v>72.285714285714292</c:v>
                </c:pt>
                <c:pt idx="4">
                  <c:v>65</c:v>
                </c:pt>
                <c:pt idx="5">
                  <c:v>59.285714285714285</c:v>
                </c:pt>
                <c:pt idx="6">
                  <c:v>77.428571428571431</c:v>
                </c:pt>
              </c:numCache>
            </c:numRef>
          </c:yVal>
          <c:smooth val="0"/>
          <c:extLst>
            <c:ext xmlns:c15="http://schemas.microsoft.com/office/drawing/2012/chart" uri="{02D57815-91ED-43cb-92C2-25804820EDAC}">
              <c15:datalabelsRange>
                <c15:f>'Speech Quality correlation'!$A$2:$A$8</c15:f>
                <c15:dlblRangeCache>
                  <c:ptCount val="7"/>
                  <c:pt idx="0">
                    <c:v>DUT1</c:v>
                  </c:pt>
                  <c:pt idx="1">
                    <c:v>DUT2</c:v>
                  </c:pt>
                  <c:pt idx="2">
                    <c:v>DUT3</c:v>
                  </c:pt>
                  <c:pt idx="3">
                    <c:v>DUT4</c:v>
                  </c:pt>
                  <c:pt idx="4">
                    <c:v>DUT5</c:v>
                  </c:pt>
                  <c:pt idx="5">
                    <c:v>DUT7</c:v>
                  </c:pt>
                  <c:pt idx="6">
                    <c:v>DUT8</c:v>
                  </c:pt>
                </c15:dlblRangeCache>
              </c15:datalabelsRange>
            </c:ext>
            <c:ext xmlns:c16="http://schemas.microsoft.com/office/drawing/2014/chart" uri="{C3380CC4-5D6E-409C-BE32-E72D297353CC}">
              <c16:uniqueId val="{00000007-E97F-4446-9605-6D85ECE95029}"/>
            </c:ext>
          </c:extLst>
        </c:ser>
        <c:dLbls>
          <c:showLegendKey val="0"/>
          <c:showVal val="0"/>
          <c:showCatName val="0"/>
          <c:showSerName val="0"/>
          <c:showPercent val="0"/>
          <c:showBubbleSize val="0"/>
        </c:dLbls>
        <c:axId val="558855024"/>
        <c:axId val="558856336"/>
      </c:scatterChart>
      <c:valAx>
        <c:axId val="558855024"/>
        <c:scaling>
          <c:orientation val="minMax"/>
          <c:max val="4.75"/>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Average of P.863 scores (across all labs and HATS models)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6336"/>
        <c:crosses val="autoZero"/>
        <c:crossBetween val="midCat"/>
      </c:valAx>
      <c:valAx>
        <c:axId val="558856336"/>
        <c:scaling>
          <c:orientation val="minMax"/>
          <c:max val="100"/>
          <c:min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Timbre subjective score (0-100)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high"/>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5024"/>
        <c:crosses val="autoZero"/>
        <c:crossBetween val="midCat"/>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atin typeface="Arial Narrow" panose="020B0606020202030204" pitchFamily="34" charset="0"/>
              </a:rPr>
              <a:t>P.863 scores vs. Overall subjective ratings with 95% confidence intervals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P863 vs. Artefacts</c:v>
          </c:tx>
          <c:spPr>
            <a:ln w="25400" cap="rnd">
              <a:noFill/>
              <a:round/>
            </a:ln>
            <a:effectLst/>
          </c:spPr>
          <c:marker>
            <c:symbol val="diamond"/>
            <c:size val="20"/>
            <c:spPr>
              <a:solidFill>
                <a:schemeClr val="accent1"/>
              </a:solidFill>
              <a:ln w="9525">
                <a:solidFill>
                  <a:schemeClr val="tx1"/>
                </a:solidFill>
              </a:ln>
              <a:effectLst/>
            </c:spPr>
          </c:marker>
          <c:dPt>
            <c:idx val="6"/>
            <c:marker>
              <c:symbol val="diamond"/>
              <c:size val="20"/>
              <c:spPr>
                <a:solidFill>
                  <a:schemeClr val="accent2"/>
                </a:solidFill>
                <a:ln w="9525">
                  <a:solidFill>
                    <a:schemeClr val="tx1"/>
                  </a:solidFill>
                </a:ln>
                <a:effectLst/>
              </c:spPr>
            </c:marker>
            <c:bubble3D val="0"/>
            <c:extLst>
              <c:ext xmlns:c16="http://schemas.microsoft.com/office/drawing/2014/chart" uri="{C3380CC4-5D6E-409C-BE32-E72D297353CC}">
                <c16:uniqueId val="{00000000-0E46-4180-A8C5-7F207E508F10}"/>
              </c:ext>
            </c:extLst>
          </c:dPt>
          <c:dLbls>
            <c:dLbl>
              <c:idx val="0"/>
              <c:layout>
                <c:manualLayout>
                  <c:x val="5.6206088992973554E-3"/>
                  <c:y val="6.9022185702547242E-2"/>
                </c:manualLayout>
              </c:layout>
              <c:tx>
                <c:rich>
                  <a:bodyPr/>
                  <a:lstStyle/>
                  <a:p>
                    <a:fld id="{7EE43B0C-C24C-4BE5-A894-D6B30B4CEE4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0E46-4180-A8C5-7F207E508F10}"/>
                </c:ext>
              </c:extLst>
            </c:dLbl>
            <c:dLbl>
              <c:idx val="1"/>
              <c:layout>
                <c:manualLayout>
                  <c:x val="-0.14800936768149889"/>
                  <c:y val="5.5875102711585869E-2"/>
                </c:manualLayout>
              </c:layout>
              <c:tx>
                <c:rich>
                  <a:bodyPr/>
                  <a:lstStyle/>
                  <a:p>
                    <a:fld id="{56B85C69-3E6F-4A44-8389-DF8CF59F75B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0E46-4180-A8C5-7F207E508F10}"/>
                </c:ext>
              </c:extLst>
            </c:dLbl>
            <c:dLbl>
              <c:idx val="2"/>
              <c:layout>
                <c:manualLayout>
                  <c:x val="2.4355971896955503E-2"/>
                  <c:y val="-6.2448644207066618E-2"/>
                </c:manualLayout>
              </c:layout>
              <c:tx>
                <c:rich>
                  <a:bodyPr/>
                  <a:lstStyle/>
                  <a:p>
                    <a:fld id="{0B35F5A9-B9A7-4476-A310-18627377441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0E46-4180-A8C5-7F207E508F10}"/>
                </c:ext>
              </c:extLst>
            </c:dLbl>
            <c:dLbl>
              <c:idx val="3"/>
              <c:layout>
                <c:manualLayout>
                  <c:x val="6.9320843091334891E-2"/>
                  <c:y val="7.8882497945768279E-2"/>
                </c:manualLayout>
              </c:layout>
              <c:tx>
                <c:rich>
                  <a:bodyPr/>
                  <a:lstStyle/>
                  <a:p>
                    <a:fld id="{86087B81-7C75-4AE8-80D8-97DDDF96C10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0E46-4180-A8C5-7F207E508F10}"/>
                </c:ext>
              </c:extLst>
            </c:dLbl>
            <c:dLbl>
              <c:idx val="4"/>
              <c:layout>
                <c:manualLayout>
                  <c:x val="3.7470725995316159E-2"/>
                  <c:y val="3.944124897288414E-2"/>
                </c:manualLayout>
              </c:layout>
              <c:tx>
                <c:rich>
                  <a:bodyPr/>
                  <a:lstStyle/>
                  <a:p>
                    <a:fld id="{2CE42E97-0F10-4BA2-84FA-CEDDCB56DFB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0E46-4180-A8C5-7F207E508F10}"/>
                </c:ext>
              </c:extLst>
            </c:dLbl>
            <c:dLbl>
              <c:idx val="5"/>
              <c:layout>
                <c:manualLayout>
                  <c:x val="-9.3676814988291092E-3"/>
                  <c:y val="-6.9022185702547242E-2"/>
                </c:manualLayout>
              </c:layout>
              <c:tx>
                <c:rich>
                  <a:bodyPr/>
                  <a:lstStyle/>
                  <a:p>
                    <a:fld id="{207B008D-22D3-4D6B-9147-1214A9B4068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0E46-4180-A8C5-7F207E508F10}"/>
                </c:ext>
              </c:extLst>
            </c:dLbl>
            <c:dLbl>
              <c:idx val="6"/>
              <c:layout>
                <c:manualLayout>
                  <c:x val="2.0608899297423888E-2"/>
                  <c:y val="-7.2308956450287593E-2"/>
                </c:manualLayout>
              </c:layout>
              <c:tx>
                <c:rich>
                  <a:bodyPr/>
                  <a:lstStyle/>
                  <a:p>
                    <a:fld id="{4E84D68C-A0E2-4489-B3B2-F666A4046CB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0E46-4180-A8C5-7F207E508F1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x"/>
            <c:errBarType val="both"/>
            <c:errValType val="cust"/>
            <c:noEndCap val="0"/>
            <c:plus>
              <c:numRef>
                <c:f>'Speech Quality correlation'!$D$2:$D$8</c:f>
                <c:numCache>
                  <c:formatCode>General</c:formatCode>
                  <c:ptCount val="7"/>
                  <c:pt idx="0">
                    <c:v>0.12337813886179216</c:v>
                  </c:pt>
                  <c:pt idx="1">
                    <c:v>0.14269933722963057</c:v>
                  </c:pt>
                  <c:pt idx="2">
                    <c:v>0.19152322042025577</c:v>
                  </c:pt>
                  <c:pt idx="3">
                    <c:v>0.22027395848367878</c:v>
                  </c:pt>
                  <c:pt idx="4">
                    <c:v>0.13324268518243157</c:v>
                  </c:pt>
                  <c:pt idx="5">
                    <c:v>0.13502730384070688</c:v>
                  </c:pt>
                  <c:pt idx="6">
                    <c:v>0.14747304370318107</c:v>
                  </c:pt>
                </c:numCache>
              </c:numRef>
            </c:plus>
            <c:minus>
              <c:numRef>
                <c:f>'Speech Quality correlation'!$D$2:$D$8</c:f>
                <c:numCache>
                  <c:formatCode>General</c:formatCode>
                  <c:ptCount val="7"/>
                  <c:pt idx="0">
                    <c:v>0.12337813886179216</c:v>
                  </c:pt>
                  <c:pt idx="1">
                    <c:v>0.14269933722963057</c:v>
                  </c:pt>
                  <c:pt idx="2">
                    <c:v>0.19152322042025577</c:v>
                  </c:pt>
                  <c:pt idx="3">
                    <c:v>0.22027395848367878</c:v>
                  </c:pt>
                  <c:pt idx="4">
                    <c:v>0.13324268518243157</c:v>
                  </c:pt>
                  <c:pt idx="5">
                    <c:v>0.13502730384070688</c:v>
                  </c:pt>
                  <c:pt idx="6">
                    <c:v>0.14747304370318107</c:v>
                  </c:pt>
                </c:numCache>
              </c:numRef>
            </c:minus>
            <c:spPr>
              <a:noFill/>
              <a:ln w="9525" cap="flat" cmpd="sng" algn="ctr">
                <a:solidFill>
                  <a:schemeClr val="tx1">
                    <a:lumMod val="65000"/>
                    <a:lumOff val="35000"/>
                  </a:schemeClr>
                </a:solidFill>
                <a:round/>
              </a:ln>
              <a:effectLst/>
            </c:spPr>
          </c:errBars>
          <c:errBars>
            <c:errDir val="y"/>
            <c:errBarType val="both"/>
            <c:errValType val="cust"/>
            <c:noEndCap val="0"/>
            <c:plus>
              <c:numRef>
                <c:f>'Speech Quality correlation'!$M$2:$M$8</c:f>
                <c:numCache>
                  <c:formatCode>General</c:formatCode>
                  <c:ptCount val="7"/>
                  <c:pt idx="0">
                    <c:v>8.2128030131821284</c:v>
                  </c:pt>
                  <c:pt idx="1">
                    <c:v>8.2048440976454078</c:v>
                  </c:pt>
                  <c:pt idx="2">
                    <c:v>4.795553496034981</c:v>
                  </c:pt>
                  <c:pt idx="3">
                    <c:v>4.8281397383809566</c:v>
                  </c:pt>
                  <c:pt idx="4">
                    <c:v>6.5426600095068368</c:v>
                  </c:pt>
                  <c:pt idx="5">
                    <c:v>6.3356767594314531</c:v>
                  </c:pt>
                  <c:pt idx="6">
                    <c:v>5.6232849237197051</c:v>
                  </c:pt>
                </c:numCache>
              </c:numRef>
            </c:plus>
            <c:minus>
              <c:numRef>
                <c:f>'Speech Quality correlation'!$M$2:$M$8</c:f>
                <c:numCache>
                  <c:formatCode>General</c:formatCode>
                  <c:ptCount val="7"/>
                  <c:pt idx="0">
                    <c:v>8.2128030131821284</c:v>
                  </c:pt>
                  <c:pt idx="1">
                    <c:v>8.2048440976454078</c:v>
                  </c:pt>
                  <c:pt idx="2">
                    <c:v>4.795553496034981</c:v>
                  </c:pt>
                  <c:pt idx="3">
                    <c:v>4.8281397383809566</c:v>
                  </c:pt>
                  <c:pt idx="4">
                    <c:v>6.5426600095068368</c:v>
                  </c:pt>
                  <c:pt idx="5">
                    <c:v>6.3356767594314531</c:v>
                  </c:pt>
                  <c:pt idx="6">
                    <c:v>5.6232849237197051</c:v>
                  </c:pt>
                </c:numCache>
              </c:numRef>
            </c:minus>
            <c:spPr>
              <a:noFill/>
              <a:ln w="9525" cap="flat" cmpd="sng" algn="ctr">
                <a:solidFill>
                  <a:schemeClr val="tx1">
                    <a:lumMod val="65000"/>
                    <a:lumOff val="35000"/>
                  </a:schemeClr>
                </a:solidFill>
                <a:round/>
              </a:ln>
              <a:effectLst/>
            </c:spPr>
          </c:errBars>
          <c:xVal>
            <c:numRef>
              <c:f>'Speech Quality correlation'!$B$2:$B$8</c:f>
              <c:numCache>
                <c:formatCode>General</c:formatCode>
                <c:ptCount val="7"/>
                <c:pt idx="0">
                  <c:v>3.1050352528691292</c:v>
                </c:pt>
                <c:pt idx="1">
                  <c:v>2.9740547388792038</c:v>
                </c:pt>
                <c:pt idx="2">
                  <c:v>3.7500906139612198</c:v>
                </c:pt>
                <c:pt idx="3">
                  <c:v>3.5073191449046135</c:v>
                </c:pt>
                <c:pt idx="4">
                  <c:v>3.4624152779579163</c:v>
                </c:pt>
                <c:pt idx="5">
                  <c:v>3.1882584765553474</c:v>
                </c:pt>
                <c:pt idx="6">
                  <c:v>2.8582982867956161</c:v>
                </c:pt>
              </c:numCache>
            </c:numRef>
          </c:xVal>
          <c:yVal>
            <c:numRef>
              <c:f>'Speech Quality correlation'!$K$2:$K$8</c:f>
              <c:numCache>
                <c:formatCode>General</c:formatCode>
                <c:ptCount val="7"/>
                <c:pt idx="0">
                  <c:v>58.714285714285715</c:v>
                </c:pt>
                <c:pt idx="1">
                  <c:v>63</c:v>
                </c:pt>
                <c:pt idx="2">
                  <c:v>71.714285714285708</c:v>
                </c:pt>
                <c:pt idx="3">
                  <c:v>70.142857142857139</c:v>
                </c:pt>
                <c:pt idx="4">
                  <c:v>62</c:v>
                </c:pt>
                <c:pt idx="5">
                  <c:v>63.142857142857146</c:v>
                </c:pt>
                <c:pt idx="6">
                  <c:v>74.428571428571431</c:v>
                </c:pt>
              </c:numCache>
            </c:numRef>
          </c:yVal>
          <c:smooth val="0"/>
          <c:extLst>
            <c:ext xmlns:c15="http://schemas.microsoft.com/office/drawing/2012/chart" uri="{02D57815-91ED-43cb-92C2-25804820EDAC}">
              <c15:datalabelsRange>
                <c15:f>'Speech Quality correlation'!$A$2:$A$8</c15:f>
                <c15:dlblRangeCache>
                  <c:ptCount val="7"/>
                  <c:pt idx="0">
                    <c:v>DUT1</c:v>
                  </c:pt>
                  <c:pt idx="1">
                    <c:v>DUT2</c:v>
                  </c:pt>
                  <c:pt idx="2">
                    <c:v>DUT3</c:v>
                  </c:pt>
                  <c:pt idx="3">
                    <c:v>DUT4</c:v>
                  </c:pt>
                  <c:pt idx="4">
                    <c:v>DUT5</c:v>
                  </c:pt>
                  <c:pt idx="5">
                    <c:v>DUT7</c:v>
                  </c:pt>
                  <c:pt idx="6">
                    <c:v>DUT8</c:v>
                  </c:pt>
                </c15:dlblRangeCache>
              </c15:datalabelsRange>
            </c:ext>
            <c:ext xmlns:c16="http://schemas.microsoft.com/office/drawing/2014/chart" uri="{C3380CC4-5D6E-409C-BE32-E72D297353CC}">
              <c16:uniqueId val="{00000007-0E46-4180-A8C5-7F207E508F10}"/>
            </c:ext>
          </c:extLst>
        </c:ser>
        <c:dLbls>
          <c:showLegendKey val="0"/>
          <c:showVal val="0"/>
          <c:showCatName val="0"/>
          <c:showSerName val="0"/>
          <c:showPercent val="0"/>
          <c:showBubbleSize val="0"/>
        </c:dLbls>
        <c:axId val="558855024"/>
        <c:axId val="558856336"/>
      </c:scatterChart>
      <c:valAx>
        <c:axId val="558855024"/>
        <c:scaling>
          <c:orientation val="minMax"/>
          <c:max val="4.75"/>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Average of P.863 scores (across all labs and HATS models)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6336"/>
        <c:crosses val="autoZero"/>
        <c:crossBetween val="midCat"/>
      </c:valAx>
      <c:valAx>
        <c:axId val="558856336"/>
        <c:scaling>
          <c:orientation val="minMax"/>
          <c:max val="100"/>
          <c:min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Overall subjective score (0-100)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high"/>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5024"/>
        <c:crosses val="autoZero"/>
        <c:crossBetween val="midCat"/>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Loudness Correlation</a:t>
            </a:r>
          </a:p>
        </c:rich>
      </c:tx>
      <c:layout>
        <c:manualLayout>
          <c:xMode val="edge"/>
          <c:yMode val="edge"/>
          <c:x val="0.2075939274924995"/>
          <c:y val="2.1822556690424235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dPt>
            <c:idx val="0"/>
            <c:marker>
              <c:symbol val="circle"/>
              <c:size val="5"/>
              <c:spPr>
                <a:solidFill>
                  <a:sysClr val="windowText" lastClr="000000"/>
                </a:solidFill>
                <a:ln w="9525">
                  <a:noFill/>
                </a:ln>
                <a:effectLst/>
              </c:spPr>
            </c:marker>
            <c:bubble3D val="0"/>
            <c:spPr>
              <a:ln w="25400" cap="rnd">
                <a:solidFill>
                  <a:sysClr val="windowText" lastClr="000000"/>
                </a:solidFill>
                <a:round/>
              </a:ln>
              <a:effectLst/>
            </c:spPr>
            <c:extLst>
              <c:ext xmlns:c16="http://schemas.microsoft.com/office/drawing/2014/chart" uri="{C3380CC4-5D6E-409C-BE32-E72D297353CC}">
                <c16:uniqueId val="{00000003-7331-4DD5-A278-92EC559C6F94}"/>
              </c:ext>
            </c:extLst>
          </c:dPt>
          <c:xVal>
            <c:numRef>
              <c:f>Regression!$B$4:$B$52</c:f>
              <c:numCache>
                <c:formatCode>General</c:formatCode>
                <c:ptCount val="49"/>
                <c:pt idx="0">
                  <c:v>85</c:v>
                </c:pt>
                <c:pt idx="1">
                  <c:v>92</c:v>
                </c:pt>
                <c:pt idx="2">
                  <c:v>80</c:v>
                </c:pt>
                <c:pt idx="3">
                  <c:v>90</c:v>
                </c:pt>
                <c:pt idx="4">
                  <c:v>67</c:v>
                </c:pt>
                <c:pt idx="5">
                  <c:v>50</c:v>
                </c:pt>
                <c:pt idx="6">
                  <c:v>90</c:v>
                </c:pt>
                <c:pt idx="7">
                  <c:v>65</c:v>
                </c:pt>
                <c:pt idx="8">
                  <c:v>90</c:v>
                </c:pt>
                <c:pt idx="9">
                  <c:v>85</c:v>
                </c:pt>
                <c:pt idx="10">
                  <c:v>75</c:v>
                </c:pt>
                <c:pt idx="11">
                  <c:v>65</c:v>
                </c:pt>
                <c:pt idx="12">
                  <c:v>68</c:v>
                </c:pt>
                <c:pt idx="13">
                  <c:v>50</c:v>
                </c:pt>
                <c:pt idx="14">
                  <c:v>80</c:v>
                </c:pt>
                <c:pt idx="15">
                  <c:v>89</c:v>
                </c:pt>
                <c:pt idx="16">
                  <c:v>70</c:v>
                </c:pt>
                <c:pt idx="17">
                  <c:v>100</c:v>
                </c:pt>
                <c:pt idx="18">
                  <c:v>78</c:v>
                </c:pt>
                <c:pt idx="19">
                  <c:v>80</c:v>
                </c:pt>
                <c:pt idx="20">
                  <c:v>82</c:v>
                </c:pt>
                <c:pt idx="21">
                  <c:v>80</c:v>
                </c:pt>
                <c:pt idx="22">
                  <c:v>88</c:v>
                </c:pt>
                <c:pt idx="23">
                  <c:v>83</c:v>
                </c:pt>
                <c:pt idx="24">
                  <c:v>93</c:v>
                </c:pt>
                <c:pt idx="25">
                  <c:v>85</c:v>
                </c:pt>
                <c:pt idx="26">
                  <c:v>75</c:v>
                </c:pt>
                <c:pt idx="27">
                  <c:v>85</c:v>
                </c:pt>
                <c:pt idx="28">
                  <c:v>70</c:v>
                </c:pt>
                <c:pt idx="29">
                  <c:v>85</c:v>
                </c:pt>
                <c:pt idx="30">
                  <c:v>80</c:v>
                </c:pt>
                <c:pt idx="31">
                  <c:v>85</c:v>
                </c:pt>
                <c:pt idx="32">
                  <c:v>70</c:v>
                </c:pt>
                <c:pt idx="33">
                  <c:v>55</c:v>
                </c:pt>
                <c:pt idx="34">
                  <c:v>70</c:v>
                </c:pt>
                <c:pt idx="35">
                  <c:v>80</c:v>
                </c:pt>
                <c:pt idx="36">
                  <c:v>87</c:v>
                </c:pt>
                <c:pt idx="37">
                  <c:v>83</c:v>
                </c:pt>
                <c:pt idx="38">
                  <c:v>95</c:v>
                </c:pt>
                <c:pt idx="39">
                  <c:v>72</c:v>
                </c:pt>
                <c:pt idx="40">
                  <c:v>45</c:v>
                </c:pt>
                <c:pt idx="41">
                  <c:v>80</c:v>
                </c:pt>
                <c:pt idx="42">
                  <c:v>90</c:v>
                </c:pt>
                <c:pt idx="43">
                  <c:v>86</c:v>
                </c:pt>
                <c:pt idx="44">
                  <c:v>85</c:v>
                </c:pt>
                <c:pt idx="45">
                  <c:v>100</c:v>
                </c:pt>
                <c:pt idx="46">
                  <c:v>82</c:v>
                </c:pt>
                <c:pt idx="47">
                  <c:v>70</c:v>
                </c:pt>
                <c:pt idx="48">
                  <c:v>75</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7331-4DD5-A278-92EC559C6F94}"/>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Loudness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Physical Correlation</a:t>
            </a:r>
          </a:p>
        </c:rich>
      </c:tx>
      <c:layout>
        <c:manualLayout>
          <c:xMode val="edge"/>
          <c:yMode val="edge"/>
          <c:x val="0.24493882091212457"/>
          <c:y val="2.182265135543542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xVal>
            <c:numRef>
              <c:f>Regression!$C$4:$C$52</c:f>
              <c:numCache>
                <c:formatCode>General</c:formatCode>
                <c:ptCount val="49"/>
                <c:pt idx="0">
                  <c:v>80</c:v>
                </c:pt>
                <c:pt idx="1">
                  <c:v>89</c:v>
                </c:pt>
                <c:pt idx="2">
                  <c:v>80</c:v>
                </c:pt>
                <c:pt idx="3">
                  <c:v>85</c:v>
                </c:pt>
                <c:pt idx="4">
                  <c:v>60</c:v>
                </c:pt>
                <c:pt idx="5">
                  <c:v>70</c:v>
                </c:pt>
                <c:pt idx="6">
                  <c:v>48</c:v>
                </c:pt>
                <c:pt idx="7">
                  <c:v>76</c:v>
                </c:pt>
                <c:pt idx="8">
                  <c:v>87</c:v>
                </c:pt>
                <c:pt idx="9">
                  <c:v>90</c:v>
                </c:pt>
                <c:pt idx="10">
                  <c:v>70</c:v>
                </c:pt>
                <c:pt idx="11">
                  <c:v>60</c:v>
                </c:pt>
                <c:pt idx="12">
                  <c:v>60</c:v>
                </c:pt>
                <c:pt idx="13">
                  <c:v>45</c:v>
                </c:pt>
                <c:pt idx="14">
                  <c:v>80</c:v>
                </c:pt>
                <c:pt idx="15">
                  <c:v>86</c:v>
                </c:pt>
                <c:pt idx="16">
                  <c:v>85</c:v>
                </c:pt>
                <c:pt idx="17">
                  <c:v>85</c:v>
                </c:pt>
                <c:pt idx="18">
                  <c:v>90</c:v>
                </c:pt>
                <c:pt idx="19">
                  <c:v>63</c:v>
                </c:pt>
                <c:pt idx="20">
                  <c:v>74</c:v>
                </c:pt>
                <c:pt idx="21">
                  <c:v>78</c:v>
                </c:pt>
                <c:pt idx="22">
                  <c:v>87</c:v>
                </c:pt>
                <c:pt idx="23">
                  <c:v>90</c:v>
                </c:pt>
                <c:pt idx="24">
                  <c:v>100</c:v>
                </c:pt>
                <c:pt idx="25">
                  <c:v>85</c:v>
                </c:pt>
                <c:pt idx="26">
                  <c:v>66</c:v>
                </c:pt>
                <c:pt idx="27">
                  <c:v>76</c:v>
                </c:pt>
                <c:pt idx="28">
                  <c:v>80</c:v>
                </c:pt>
                <c:pt idx="29">
                  <c:v>86</c:v>
                </c:pt>
                <c:pt idx="30">
                  <c:v>82</c:v>
                </c:pt>
                <c:pt idx="31">
                  <c:v>85</c:v>
                </c:pt>
                <c:pt idx="32">
                  <c:v>82</c:v>
                </c:pt>
                <c:pt idx="33">
                  <c:v>68</c:v>
                </c:pt>
                <c:pt idx="34">
                  <c:v>80</c:v>
                </c:pt>
                <c:pt idx="35">
                  <c:v>50</c:v>
                </c:pt>
                <c:pt idx="36">
                  <c:v>86</c:v>
                </c:pt>
                <c:pt idx="37">
                  <c:v>75</c:v>
                </c:pt>
                <c:pt idx="38">
                  <c:v>75</c:v>
                </c:pt>
                <c:pt idx="39">
                  <c:v>75</c:v>
                </c:pt>
                <c:pt idx="40">
                  <c:v>72</c:v>
                </c:pt>
                <c:pt idx="41">
                  <c:v>55</c:v>
                </c:pt>
                <c:pt idx="42">
                  <c:v>80</c:v>
                </c:pt>
                <c:pt idx="43">
                  <c:v>85</c:v>
                </c:pt>
                <c:pt idx="44">
                  <c:v>87</c:v>
                </c:pt>
                <c:pt idx="45">
                  <c:v>80</c:v>
                </c:pt>
                <c:pt idx="46">
                  <c:v>90</c:v>
                </c:pt>
                <c:pt idx="47">
                  <c:v>74</c:v>
                </c:pt>
                <c:pt idx="48">
                  <c:v>70</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1580-4D30-8B2A-D397D4103F8A}"/>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Physical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Timbre Correlation</a:t>
            </a:r>
          </a:p>
        </c:rich>
      </c:tx>
      <c:layout>
        <c:manualLayout>
          <c:xMode val="edge"/>
          <c:yMode val="edge"/>
          <c:x val="0.27917451882132521"/>
          <c:y val="2.182266194663299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xVal>
            <c:numRef>
              <c:f>Regression!$D$4:$D$52</c:f>
              <c:numCache>
                <c:formatCode>General</c:formatCode>
                <c:ptCount val="49"/>
                <c:pt idx="0">
                  <c:v>60</c:v>
                </c:pt>
                <c:pt idx="1">
                  <c:v>76</c:v>
                </c:pt>
                <c:pt idx="2">
                  <c:v>50</c:v>
                </c:pt>
                <c:pt idx="3">
                  <c:v>50</c:v>
                </c:pt>
                <c:pt idx="4">
                  <c:v>68</c:v>
                </c:pt>
                <c:pt idx="5">
                  <c:v>62</c:v>
                </c:pt>
                <c:pt idx="6">
                  <c:v>45</c:v>
                </c:pt>
                <c:pt idx="7">
                  <c:v>56</c:v>
                </c:pt>
                <c:pt idx="8">
                  <c:v>78</c:v>
                </c:pt>
                <c:pt idx="9">
                  <c:v>80</c:v>
                </c:pt>
                <c:pt idx="10">
                  <c:v>60</c:v>
                </c:pt>
                <c:pt idx="11">
                  <c:v>55</c:v>
                </c:pt>
                <c:pt idx="12">
                  <c:v>57</c:v>
                </c:pt>
                <c:pt idx="13">
                  <c:v>55</c:v>
                </c:pt>
                <c:pt idx="14">
                  <c:v>70</c:v>
                </c:pt>
                <c:pt idx="15">
                  <c:v>77</c:v>
                </c:pt>
                <c:pt idx="16">
                  <c:v>65</c:v>
                </c:pt>
                <c:pt idx="17">
                  <c:v>65</c:v>
                </c:pt>
                <c:pt idx="18">
                  <c:v>80</c:v>
                </c:pt>
                <c:pt idx="19">
                  <c:v>67</c:v>
                </c:pt>
                <c:pt idx="20">
                  <c:v>78</c:v>
                </c:pt>
                <c:pt idx="21">
                  <c:v>62</c:v>
                </c:pt>
                <c:pt idx="22">
                  <c:v>75</c:v>
                </c:pt>
                <c:pt idx="23">
                  <c:v>70</c:v>
                </c:pt>
                <c:pt idx="24">
                  <c:v>65</c:v>
                </c:pt>
                <c:pt idx="25">
                  <c:v>74</c:v>
                </c:pt>
                <c:pt idx="26">
                  <c:v>65</c:v>
                </c:pt>
                <c:pt idx="27">
                  <c:v>80</c:v>
                </c:pt>
                <c:pt idx="28">
                  <c:v>60</c:v>
                </c:pt>
                <c:pt idx="29">
                  <c:v>74</c:v>
                </c:pt>
                <c:pt idx="30">
                  <c:v>65</c:v>
                </c:pt>
                <c:pt idx="31">
                  <c:v>45</c:v>
                </c:pt>
                <c:pt idx="32">
                  <c:v>65</c:v>
                </c:pt>
                <c:pt idx="33">
                  <c:v>60</c:v>
                </c:pt>
                <c:pt idx="34">
                  <c:v>65</c:v>
                </c:pt>
                <c:pt idx="35">
                  <c:v>50</c:v>
                </c:pt>
                <c:pt idx="36">
                  <c:v>73</c:v>
                </c:pt>
                <c:pt idx="37">
                  <c:v>65</c:v>
                </c:pt>
                <c:pt idx="38">
                  <c:v>55</c:v>
                </c:pt>
                <c:pt idx="39">
                  <c:v>62</c:v>
                </c:pt>
                <c:pt idx="40">
                  <c:v>64</c:v>
                </c:pt>
                <c:pt idx="41">
                  <c:v>73</c:v>
                </c:pt>
                <c:pt idx="42">
                  <c:v>70</c:v>
                </c:pt>
                <c:pt idx="43">
                  <c:v>79</c:v>
                </c:pt>
                <c:pt idx="44">
                  <c:v>80</c:v>
                </c:pt>
                <c:pt idx="45">
                  <c:v>65</c:v>
                </c:pt>
                <c:pt idx="46">
                  <c:v>76</c:v>
                </c:pt>
                <c:pt idx="47">
                  <c:v>66</c:v>
                </c:pt>
                <c:pt idx="48">
                  <c:v>85</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4562-4D72-8FB9-0DAC205AF8D7}"/>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Timbre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b="1"/>
              <a:t>Artefacts Correlation</a:t>
            </a:r>
          </a:p>
        </c:rich>
      </c:tx>
      <c:layout>
        <c:manualLayout>
          <c:xMode val="edge"/>
          <c:yMode val="edge"/>
          <c:x val="0.27917451882132521"/>
          <c:y val="2.1822661946632994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autoTitleDeleted val="0"/>
    <c:plotArea>
      <c:layout>
        <c:manualLayout>
          <c:layoutTarget val="inner"/>
          <c:xMode val="edge"/>
          <c:yMode val="edge"/>
          <c:x val="0.17213394651677738"/>
          <c:y val="0.13244551565775994"/>
          <c:w val="0.76612038834951457"/>
          <c:h val="0.65558942236673934"/>
        </c:manualLayout>
      </c:layout>
      <c:scatterChart>
        <c:scatterStyle val="lineMarker"/>
        <c:varyColors val="0"/>
        <c:ser>
          <c:idx val="0"/>
          <c:order val="0"/>
          <c:spPr>
            <a:ln w="25400" cap="rnd">
              <a:noFill/>
              <a:round/>
            </a:ln>
            <a:effectLst/>
          </c:spPr>
          <c:marker>
            <c:symbol val="circle"/>
            <c:size val="5"/>
            <c:spPr>
              <a:solidFill>
                <a:sysClr val="windowText" lastClr="000000"/>
              </a:solidFill>
              <a:ln w="9525">
                <a:noFill/>
              </a:ln>
              <a:effectLst/>
            </c:spPr>
          </c:marker>
          <c:xVal>
            <c:numRef>
              <c:f>Regression!$E$4:$E$52</c:f>
              <c:numCache>
                <c:formatCode>General</c:formatCode>
                <c:ptCount val="49"/>
                <c:pt idx="0">
                  <c:v>90</c:v>
                </c:pt>
                <c:pt idx="1">
                  <c:v>74</c:v>
                </c:pt>
                <c:pt idx="2">
                  <c:v>70</c:v>
                </c:pt>
                <c:pt idx="3">
                  <c:v>70</c:v>
                </c:pt>
                <c:pt idx="4">
                  <c:v>50</c:v>
                </c:pt>
                <c:pt idx="5">
                  <c:v>58</c:v>
                </c:pt>
                <c:pt idx="6">
                  <c:v>43</c:v>
                </c:pt>
                <c:pt idx="7">
                  <c:v>60</c:v>
                </c:pt>
                <c:pt idx="8">
                  <c:v>72</c:v>
                </c:pt>
                <c:pt idx="9">
                  <c:v>90</c:v>
                </c:pt>
                <c:pt idx="10">
                  <c:v>65</c:v>
                </c:pt>
                <c:pt idx="11">
                  <c:v>52</c:v>
                </c:pt>
                <c:pt idx="12">
                  <c:v>55</c:v>
                </c:pt>
                <c:pt idx="13">
                  <c:v>35</c:v>
                </c:pt>
                <c:pt idx="14">
                  <c:v>96</c:v>
                </c:pt>
                <c:pt idx="15">
                  <c:v>75</c:v>
                </c:pt>
                <c:pt idx="16">
                  <c:v>80</c:v>
                </c:pt>
                <c:pt idx="17">
                  <c:v>90</c:v>
                </c:pt>
                <c:pt idx="18">
                  <c:v>85</c:v>
                </c:pt>
                <c:pt idx="19">
                  <c:v>65</c:v>
                </c:pt>
                <c:pt idx="20">
                  <c:v>80</c:v>
                </c:pt>
                <c:pt idx="21">
                  <c:v>70</c:v>
                </c:pt>
                <c:pt idx="22">
                  <c:v>74</c:v>
                </c:pt>
                <c:pt idx="23">
                  <c:v>80</c:v>
                </c:pt>
                <c:pt idx="24">
                  <c:v>85</c:v>
                </c:pt>
                <c:pt idx="25">
                  <c:v>72</c:v>
                </c:pt>
                <c:pt idx="26">
                  <c:v>60</c:v>
                </c:pt>
                <c:pt idx="27">
                  <c:v>78</c:v>
                </c:pt>
                <c:pt idx="28">
                  <c:v>80</c:v>
                </c:pt>
                <c:pt idx="29">
                  <c:v>71</c:v>
                </c:pt>
                <c:pt idx="30">
                  <c:v>80</c:v>
                </c:pt>
                <c:pt idx="31">
                  <c:v>50</c:v>
                </c:pt>
                <c:pt idx="32">
                  <c:v>60</c:v>
                </c:pt>
                <c:pt idx="33">
                  <c:v>52</c:v>
                </c:pt>
                <c:pt idx="34">
                  <c:v>85</c:v>
                </c:pt>
                <c:pt idx="35">
                  <c:v>40</c:v>
                </c:pt>
                <c:pt idx="36">
                  <c:v>70</c:v>
                </c:pt>
                <c:pt idx="37">
                  <c:v>75</c:v>
                </c:pt>
                <c:pt idx="38">
                  <c:v>80</c:v>
                </c:pt>
                <c:pt idx="39">
                  <c:v>62</c:v>
                </c:pt>
                <c:pt idx="40">
                  <c:v>49</c:v>
                </c:pt>
                <c:pt idx="41">
                  <c:v>60</c:v>
                </c:pt>
                <c:pt idx="42">
                  <c:v>70</c:v>
                </c:pt>
                <c:pt idx="43">
                  <c:v>76</c:v>
                </c:pt>
                <c:pt idx="44">
                  <c:v>85</c:v>
                </c:pt>
                <c:pt idx="45">
                  <c:v>90</c:v>
                </c:pt>
                <c:pt idx="46">
                  <c:v>78</c:v>
                </c:pt>
                <c:pt idx="47">
                  <c:v>60</c:v>
                </c:pt>
                <c:pt idx="48">
                  <c:v>90</c:v>
                </c:pt>
              </c:numCache>
            </c:numRef>
          </c:xVal>
          <c:yVal>
            <c:numRef>
              <c:f>Regression!$F$4:$F$52</c:f>
              <c:numCache>
                <c:formatCode>General</c:formatCode>
                <c:ptCount val="49"/>
                <c:pt idx="0">
                  <c:v>70</c:v>
                </c:pt>
                <c:pt idx="1">
                  <c:v>82</c:v>
                </c:pt>
                <c:pt idx="2">
                  <c:v>60</c:v>
                </c:pt>
                <c:pt idx="3">
                  <c:v>65</c:v>
                </c:pt>
                <c:pt idx="4">
                  <c:v>56</c:v>
                </c:pt>
                <c:pt idx="5">
                  <c:v>67</c:v>
                </c:pt>
                <c:pt idx="6">
                  <c:v>48</c:v>
                </c:pt>
                <c:pt idx="7">
                  <c:v>60</c:v>
                </c:pt>
                <c:pt idx="8">
                  <c:v>78</c:v>
                </c:pt>
                <c:pt idx="9">
                  <c:v>85</c:v>
                </c:pt>
                <c:pt idx="10">
                  <c:v>67</c:v>
                </c:pt>
                <c:pt idx="11">
                  <c:v>53</c:v>
                </c:pt>
                <c:pt idx="12">
                  <c:v>62</c:v>
                </c:pt>
                <c:pt idx="13">
                  <c:v>45</c:v>
                </c:pt>
                <c:pt idx="14">
                  <c:v>80</c:v>
                </c:pt>
                <c:pt idx="15">
                  <c:v>80</c:v>
                </c:pt>
                <c:pt idx="16">
                  <c:v>70</c:v>
                </c:pt>
                <c:pt idx="17">
                  <c:v>80</c:v>
                </c:pt>
                <c:pt idx="18">
                  <c:v>80</c:v>
                </c:pt>
                <c:pt idx="19">
                  <c:v>74</c:v>
                </c:pt>
                <c:pt idx="20">
                  <c:v>75</c:v>
                </c:pt>
                <c:pt idx="21">
                  <c:v>70</c:v>
                </c:pt>
                <c:pt idx="22">
                  <c:v>76</c:v>
                </c:pt>
                <c:pt idx="23">
                  <c:v>75</c:v>
                </c:pt>
                <c:pt idx="24">
                  <c:v>75</c:v>
                </c:pt>
                <c:pt idx="25">
                  <c:v>74</c:v>
                </c:pt>
                <c:pt idx="26">
                  <c:v>64</c:v>
                </c:pt>
                <c:pt idx="27">
                  <c:v>72</c:v>
                </c:pt>
                <c:pt idx="28">
                  <c:v>70</c:v>
                </c:pt>
                <c:pt idx="29">
                  <c:v>77</c:v>
                </c:pt>
                <c:pt idx="30">
                  <c:v>70</c:v>
                </c:pt>
                <c:pt idx="31">
                  <c:v>55</c:v>
                </c:pt>
                <c:pt idx="32">
                  <c:v>63</c:v>
                </c:pt>
                <c:pt idx="33">
                  <c:v>60</c:v>
                </c:pt>
                <c:pt idx="34">
                  <c:v>60</c:v>
                </c:pt>
                <c:pt idx="35">
                  <c:v>48</c:v>
                </c:pt>
                <c:pt idx="36">
                  <c:v>76</c:v>
                </c:pt>
                <c:pt idx="37">
                  <c:v>60</c:v>
                </c:pt>
                <c:pt idx="38">
                  <c:v>65</c:v>
                </c:pt>
                <c:pt idx="39">
                  <c:v>62</c:v>
                </c:pt>
                <c:pt idx="40">
                  <c:v>54</c:v>
                </c:pt>
                <c:pt idx="41">
                  <c:v>50</c:v>
                </c:pt>
                <c:pt idx="42">
                  <c:v>72</c:v>
                </c:pt>
                <c:pt idx="43">
                  <c:v>81</c:v>
                </c:pt>
                <c:pt idx="44">
                  <c:v>85</c:v>
                </c:pt>
                <c:pt idx="45">
                  <c:v>78</c:v>
                </c:pt>
                <c:pt idx="46">
                  <c:v>77</c:v>
                </c:pt>
                <c:pt idx="47">
                  <c:v>69</c:v>
                </c:pt>
                <c:pt idx="48">
                  <c:v>80</c:v>
                </c:pt>
              </c:numCache>
            </c:numRef>
          </c:yVal>
          <c:smooth val="0"/>
          <c:extLst>
            <c:ext xmlns:c16="http://schemas.microsoft.com/office/drawing/2014/chart" uri="{C3380CC4-5D6E-409C-BE32-E72D297353CC}">
              <c16:uniqueId val="{00000000-4328-444C-A154-B3786F784091}"/>
            </c:ext>
          </c:extLst>
        </c:ser>
        <c:dLbls>
          <c:showLegendKey val="0"/>
          <c:showVal val="0"/>
          <c:showCatName val="0"/>
          <c:showSerName val="0"/>
          <c:showPercent val="0"/>
          <c:showBubbleSize val="0"/>
        </c:dLbls>
        <c:axId val="733530952"/>
        <c:axId val="733532592"/>
      </c:scatterChart>
      <c:valAx>
        <c:axId val="733530952"/>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Artefacts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2592"/>
        <c:crosses val="autoZero"/>
        <c:crossBetween val="midCat"/>
        <c:majorUnit val="10"/>
        <c:minorUnit val="10"/>
      </c:valAx>
      <c:valAx>
        <c:axId val="73353259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Overall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733530952"/>
        <c:crosses val="autoZero"/>
        <c:crossBetween val="midCat"/>
        <c:majorUnit val="10"/>
      </c:valAx>
      <c:spPr>
        <a:noFill/>
        <a:ln>
          <a:noFill/>
        </a:ln>
        <a:effectLst/>
      </c:spPr>
    </c:plotArea>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Loudness</a:t>
            </a:r>
          </a:p>
        </c:rich>
      </c:tx>
      <c:layout>
        <c:manualLayout>
          <c:xMode val="edge"/>
          <c:yMode val="edge"/>
          <c:x val="0.42114929863662542"/>
          <c:y val="2.299731697968570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plus>
            <c:min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Results!$AK$33:$AK$39</c:f>
              <c:numCache>
                <c:formatCode>General</c:formatCode>
                <c:ptCount val="7"/>
                <c:pt idx="0">
                  <c:v>79.142857142857139</c:v>
                </c:pt>
                <c:pt idx="1">
                  <c:v>71.142857142857139</c:v>
                </c:pt>
                <c:pt idx="2">
                  <c:v>82.714285714285708</c:v>
                </c:pt>
                <c:pt idx="3">
                  <c:v>84.142857142857139</c:v>
                </c:pt>
                <c:pt idx="4">
                  <c:v>73.571428571428569</c:v>
                </c:pt>
                <c:pt idx="5">
                  <c:v>77.428571428571431</c:v>
                </c:pt>
                <c:pt idx="6">
                  <c:v>84</c:v>
                </c:pt>
              </c:numCache>
            </c:numRef>
          </c:val>
          <c:smooth val="0"/>
          <c:extLst>
            <c:ext xmlns:c16="http://schemas.microsoft.com/office/drawing/2014/chart" uri="{C3380CC4-5D6E-409C-BE32-E72D297353CC}">
              <c16:uniqueId val="{00000000-F319-4275-B176-154894650DE6}"/>
            </c:ext>
          </c:extLst>
        </c:ser>
        <c:ser>
          <c:idx val="1"/>
          <c:order val="1"/>
          <c:tx>
            <c:v>A</c:v>
          </c:tx>
          <c:spPr>
            <a:ln w="25400" cap="rnd">
              <a:noFill/>
              <a:round/>
            </a:ln>
            <a:effectLst/>
          </c:spPr>
          <c:marker>
            <c:symbol val="diamond"/>
            <c:size val="4"/>
            <c:spPr>
              <a:noFill/>
              <a:ln w="9525">
                <a:solidFill>
                  <a:schemeClr val="accent2"/>
                </a:solidFill>
              </a:ln>
              <a:effectLst/>
            </c:spPr>
          </c:marker>
          <c:val>
            <c:numRef>
              <c:f>(Results!$D$3,Results!$D$10,Results!$D$17,Results!$D$24,Results!$D$31,Results!$D$38,Results!$D$45)</c:f>
              <c:numCache>
                <c:formatCode>General</c:formatCode>
                <c:ptCount val="7"/>
                <c:pt idx="0">
                  <c:v>85</c:v>
                </c:pt>
                <c:pt idx="1">
                  <c:v>65</c:v>
                </c:pt>
                <c:pt idx="2">
                  <c:v>80</c:v>
                </c:pt>
                <c:pt idx="3">
                  <c:v>80</c:v>
                </c:pt>
                <c:pt idx="4">
                  <c:v>70</c:v>
                </c:pt>
                <c:pt idx="5">
                  <c:v>80</c:v>
                </c:pt>
                <c:pt idx="6">
                  <c:v>90</c:v>
                </c:pt>
              </c:numCache>
            </c:numRef>
          </c:val>
          <c:smooth val="0"/>
          <c:extLst>
            <c:ext xmlns:c16="http://schemas.microsoft.com/office/drawing/2014/chart" uri="{C3380CC4-5D6E-409C-BE32-E72D297353CC}">
              <c16:uniqueId val="{00000001-F319-4275-B176-154894650DE6}"/>
            </c:ext>
          </c:extLst>
        </c:ser>
        <c:ser>
          <c:idx val="2"/>
          <c:order val="2"/>
          <c:tx>
            <c:v>B</c:v>
          </c:tx>
          <c:spPr>
            <a:ln w="25400" cap="rnd">
              <a:noFill/>
              <a:round/>
            </a:ln>
            <a:effectLst/>
          </c:spPr>
          <c:marker>
            <c:symbol val="diamond"/>
            <c:size val="4"/>
            <c:spPr>
              <a:noFill/>
              <a:ln w="9525">
                <a:solidFill>
                  <a:schemeClr val="accent3"/>
                </a:solidFill>
              </a:ln>
              <a:effectLst/>
            </c:spPr>
          </c:marker>
          <c:val>
            <c:numRef>
              <c:f>(Results!$D$4,Results!$D$11,Results!$D$18,Results!$D$25,Results!$D$32,Results!$D$39,Results!$D$46)</c:f>
              <c:numCache>
                <c:formatCode>General</c:formatCode>
                <c:ptCount val="7"/>
                <c:pt idx="0">
                  <c:v>92</c:v>
                </c:pt>
                <c:pt idx="1">
                  <c:v>90</c:v>
                </c:pt>
                <c:pt idx="2">
                  <c:v>89</c:v>
                </c:pt>
                <c:pt idx="3">
                  <c:v>88</c:v>
                </c:pt>
                <c:pt idx="4">
                  <c:v>85</c:v>
                </c:pt>
                <c:pt idx="5">
                  <c:v>87</c:v>
                </c:pt>
                <c:pt idx="6">
                  <c:v>86</c:v>
                </c:pt>
              </c:numCache>
            </c:numRef>
          </c:val>
          <c:smooth val="0"/>
          <c:extLst>
            <c:ext xmlns:c16="http://schemas.microsoft.com/office/drawing/2014/chart" uri="{C3380CC4-5D6E-409C-BE32-E72D297353CC}">
              <c16:uniqueId val="{00000002-F319-4275-B176-154894650DE6}"/>
            </c:ext>
          </c:extLst>
        </c:ser>
        <c:ser>
          <c:idx val="3"/>
          <c:order val="3"/>
          <c:tx>
            <c:v>C</c:v>
          </c:tx>
          <c:spPr>
            <a:ln w="25400" cap="rnd">
              <a:noFill/>
              <a:round/>
            </a:ln>
            <a:effectLst/>
          </c:spPr>
          <c:marker>
            <c:symbol val="diamond"/>
            <c:size val="4"/>
            <c:spPr>
              <a:noFill/>
              <a:ln w="9525">
                <a:solidFill>
                  <a:schemeClr val="accent4"/>
                </a:solidFill>
              </a:ln>
              <a:effectLst/>
            </c:spPr>
          </c:marker>
          <c:val>
            <c:numRef>
              <c:f>(Results!$D$5,Results!$D$12,Results!$D$19,Results!$D$26,Results!$D$33,Results!$D$40,Results!$D$47)</c:f>
              <c:numCache>
                <c:formatCode>General</c:formatCode>
                <c:ptCount val="7"/>
                <c:pt idx="0">
                  <c:v>80</c:v>
                </c:pt>
                <c:pt idx="1">
                  <c:v>85</c:v>
                </c:pt>
                <c:pt idx="2">
                  <c:v>70</c:v>
                </c:pt>
                <c:pt idx="3">
                  <c:v>83</c:v>
                </c:pt>
                <c:pt idx="4">
                  <c:v>80</c:v>
                </c:pt>
                <c:pt idx="5">
                  <c:v>83</c:v>
                </c:pt>
                <c:pt idx="6">
                  <c:v>85</c:v>
                </c:pt>
              </c:numCache>
            </c:numRef>
          </c:val>
          <c:smooth val="0"/>
          <c:extLst>
            <c:ext xmlns:c16="http://schemas.microsoft.com/office/drawing/2014/chart" uri="{C3380CC4-5D6E-409C-BE32-E72D297353CC}">
              <c16:uniqueId val="{00000003-F319-4275-B176-154894650DE6}"/>
            </c:ext>
          </c:extLst>
        </c:ser>
        <c:ser>
          <c:idx val="4"/>
          <c:order val="4"/>
          <c:tx>
            <c:v>D</c:v>
          </c:tx>
          <c:spPr>
            <a:ln w="25400" cap="rnd">
              <a:noFill/>
              <a:round/>
            </a:ln>
            <a:effectLst/>
          </c:spPr>
          <c:marker>
            <c:symbol val="diamond"/>
            <c:size val="4"/>
            <c:spPr>
              <a:noFill/>
              <a:ln w="9525">
                <a:solidFill>
                  <a:schemeClr val="accent5"/>
                </a:solidFill>
              </a:ln>
              <a:effectLst/>
            </c:spPr>
          </c:marker>
          <c:val>
            <c:numRef>
              <c:f>(Results!$D$6,Results!$D$13,Results!$D$20,Results!$D$27,Results!$D$34,Results!$D$41,Results!$D$48)</c:f>
              <c:numCache>
                <c:formatCode>General</c:formatCode>
                <c:ptCount val="7"/>
                <c:pt idx="0">
                  <c:v>90</c:v>
                </c:pt>
                <c:pt idx="1">
                  <c:v>75</c:v>
                </c:pt>
                <c:pt idx="2">
                  <c:v>100</c:v>
                </c:pt>
                <c:pt idx="3">
                  <c:v>93</c:v>
                </c:pt>
                <c:pt idx="4">
                  <c:v>85</c:v>
                </c:pt>
                <c:pt idx="5">
                  <c:v>95</c:v>
                </c:pt>
                <c:pt idx="6">
                  <c:v>100</c:v>
                </c:pt>
              </c:numCache>
            </c:numRef>
          </c:val>
          <c:smooth val="0"/>
          <c:extLst>
            <c:ext xmlns:c16="http://schemas.microsoft.com/office/drawing/2014/chart" uri="{C3380CC4-5D6E-409C-BE32-E72D297353CC}">
              <c16:uniqueId val="{00000004-F319-4275-B176-154894650DE6}"/>
            </c:ext>
          </c:extLst>
        </c:ser>
        <c:ser>
          <c:idx val="5"/>
          <c:order val="5"/>
          <c:tx>
            <c:v>E</c:v>
          </c:tx>
          <c:spPr>
            <a:ln w="25400" cap="rnd">
              <a:noFill/>
              <a:round/>
            </a:ln>
            <a:effectLst/>
          </c:spPr>
          <c:marker>
            <c:symbol val="diamond"/>
            <c:size val="4"/>
            <c:spPr>
              <a:noFill/>
              <a:ln w="9525">
                <a:solidFill>
                  <a:schemeClr val="accent6"/>
                </a:solidFill>
              </a:ln>
              <a:effectLst/>
            </c:spPr>
          </c:marker>
          <c:val>
            <c:numRef>
              <c:f>(Results!$D$7,Results!$D$14,Results!$D$21,Results!$D$28,Results!$D$35,Results!$D$42,Results!$D$49)</c:f>
              <c:numCache>
                <c:formatCode>General</c:formatCode>
                <c:ptCount val="7"/>
                <c:pt idx="0">
                  <c:v>67</c:v>
                </c:pt>
                <c:pt idx="1">
                  <c:v>65</c:v>
                </c:pt>
                <c:pt idx="2">
                  <c:v>78</c:v>
                </c:pt>
                <c:pt idx="3">
                  <c:v>85</c:v>
                </c:pt>
                <c:pt idx="4">
                  <c:v>70</c:v>
                </c:pt>
                <c:pt idx="5">
                  <c:v>72</c:v>
                </c:pt>
                <c:pt idx="6">
                  <c:v>82</c:v>
                </c:pt>
              </c:numCache>
            </c:numRef>
          </c:val>
          <c:smooth val="0"/>
          <c:extLst>
            <c:ext xmlns:c16="http://schemas.microsoft.com/office/drawing/2014/chart" uri="{C3380CC4-5D6E-409C-BE32-E72D297353CC}">
              <c16:uniqueId val="{00000005-F319-4275-B176-154894650DE6}"/>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(Results!$D$8,Results!$D$15,Results!$D$22,Results!$D$29,Results!$D$36,Results!$D$43,Results!$D$50)</c:f>
              <c:numCache>
                <c:formatCode>General</c:formatCode>
                <c:ptCount val="7"/>
                <c:pt idx="0">
                  <c:v>50</c:v>
                </c:pt>
                <c:pt idx="1">
                  <c:v>68</c:v>
                </c:pt>
                <c:pt idx="2">
                  <c:v>80</c:v>
                </c:pt>
                <c:pt idx="3">
                  <c:v>75</c:v>
                </c:pt>
                <c:pt idx="4">
                  <c:v>55</c:v>
                </c:pt>
                <c:pt idx="5">
                  <c:v>45</c:v>
                </c:pt>
                <c:pt idx="6">
                  <c:v>70</c:v>
                </c:pt>
              </c:numCache>
            </c:numRef>
          </c:val>
          <c:smooth val="0"/>
          <c:extLst>
            <c:ext xmlns:c16="http://schemas.microsoft.com/office/drawing/2014/chart" uri="{C3380CC4-5D6E-409C-BE32-E72D297353CC}">
              <c16:uniqueId val="{00000006-F319-4275-B176-154894650DE6}"/>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(Results!$D$9,Results!$D$16,Results!$D$23,Results!$D$30,Results!$D$37,Results!$D$44,Results!$D$51)</c:f>
              <c:numCache>
                <c:formatCode>General</c:formatCode>
                <c:ptCount val="7"/>
                <c:pt idx="0">
                  <c:v>90</c:v>
                </c:pt>
                <c:pt idx="1">
                  <c:v>50</c:v>
                </c:pt>
                <c:pt idx="2">
                  <c:v>82</c:v>
                </c:pt>
                <c:pt idx="3">
                  <c:v>85</c:v>
                </c:pt>
                <c:pt idx="4">
                  <c:v>70</c:v>
                </c:pt>
                <c:pt idx="5">
                  <c:v>80</c:v>
                </c:pt>
                <c:pt idx="6">
                  <c:v>75</c:v>
                </c:pt>
              </c:numCache>
            </c:numRef>
          </c:val>
          <c:smooth val="0"/>
          <c:extLst>
            <c:ext xmlns:c16="http://schemas.microsoft.com/office/drawing/2014/chart" uri="{C3380CC4-5D6E-409C-BE32-E72D297353CC}">
              <c16:uniqueId val="{00000007-F319-4275-B176-154894650DE6}"/>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Physical Atributes</a:t>
            </a:r>
          </a:p>
        </c:rich>
      </c:tx>
      <c:layout>
        <c:manualLayout>
          <c:xMode val="edge"/>
          <c:yMode val="edge"/>
          <c:x val="0.29287652949311804"/>
          <c:y val="2.299731697968570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Results!$AO$43:$AO$49</c:f>
                <c:numCache>
                  <c:formatCode>General</c:formatCode>
                  <c:ptCount val="7"/>
                  <c:pt idx="0">
                    <c:v>10.908027624949748</c:v>
                  </c:pt>
                  <c:pt idx="1">
                    <c:v>11.904665751992651</c:v>
                  </c:pt>
                  <c:pt idx="2">
                    <c:v>6.8280206990508141</c:v>
                  </c:pt>
                  <c:pt idx="3">
                    <c:v>8.1200000000000117</c:v>
                  </c:pt>
                  <c:pt idx="4">
                    <c:v>4.4005454207404791</c:v>
                  </c:pt>
                  <c:pt idx="5">
                    <c:v>9.3678030152930418</c:v>
                  </c:pt>
                  <c:pt idx="6">
                    <c:v>5.2805555263311694</c:v>
                  </c:pt>
                </c:numCache>
              </c:numRef>
            </c:plus>
            <c:minus>
              <c:numRef>
                <c:f>Results!$AO$43:$AO$49</c:f>
                <c:numCache>
                  <c:formatCode>General</c:formatCode>
                  <c:ptCount val="7"/>
                  <c:pt idx="0">
                    <c:v>10.908027624949748</c:v>
                  </c:pt>
                  <c:pt idx="1">
                    <c:v>11.904665751992651</c:v>
                  </c:pt>
                  <c:pt idx="2">
                    <c:v>6.8280206990508141</c:v>
                  </c:pt>
                  <c:pt idx="3">
                    <c:v>8.1200000000000117</c:v>
                  </c:pt>
                  <c:pt idx="4">
                    <c:v>4.4005454207404791</c:v>
                  </c:pt>
                  <c:pt idx="5">
                    <c:v>9.3678030152930418</c:v>
                  </c:pt>
                  <c:pt idx="6">
                    <c:v>5.2805555263311694</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Results!$AK$43:$AK$49</c:f>
              <c:numCache>
                <c:formatCode>General</c:formatCode>
                <c:ptCount val="7"/>
                <c:pt idx="0">
                  <c:v>73.142857142857139</c:v>
                </c:pt>
                <c:pt idx="1">
                  <c:v>69.714285714285708</c:v>
                </c:pt>
                <c:pt idx="2">
                  <c:v>80.428571428571431</c:v>
                </c:pt>
                <c:pt idx="3">
                  <c:v>83.142857142857139</c:v>
                </c:pt>
                <c:pt idx="4">
                  <c:v>80.428571428571431</c:v>
                </c:pt>
                <c:pt idx="5">
                  <c:v>69.714285714285708</c:v>
                </c:pt>
                <c:pt idx="6">
                  <c:v>80.857142857142861</c:v>
                </c:pt>
              </c:numCache>
            </c:numRef>
          </c:val>
          <c:smooth val="0"/>
          <c:extLst>
            <c:ext xmlns:c16="http://schemas.microsoft.com/office/drawing/2014/chart" uri="{C3380CC4-5D6E-409C-BE32-E72D297353CC}">
              <c16:uniqueId val="{00000000-F5D8-4D59-904E-E40B64BC4947}"/>
            </c:ext>
          </c:extLst>
        </c:ser>
        <c:ser>
          <c:idx val="1"/>
          <c:order val="1"/>
          <c:tx>
            <c:v>A</c:v>
          </c:tx>
          <c:spPr>
            <a:ln w="25400" cap="rnd">
              <a:noFill/>
              <a:round/>
            </a:ln>
            <a:effectLst/>
          </c:spPr>
          <c:marker>
            <c:symbol val="diamond"/>
            <c:size val="4"/>
            <c:spPr>
              <a:noFill/>
              <a:ln w="9525">
                <a:solidFill>
                  <a:schemeClr val="accent2"/>
                </a:solidFill>
              </a:ln>
              <a:effectLst/>
            </c:spPr>
          </c:marker>
          <c:val>
            <c:numRef>
              <c:f>(Results!$G$3,Results!$G$10,Results!$G$17,Results!$G$24,Results!$G$31,Results!$G$38,Results!$G$45)</c:f>
              <c:numCache>
                <c:formatCode>General</c:formatCode>
                <c:ptCount val="7"/>
                <c:pt idx="0">
                  <c:v>80</c:v>
                </c:pt>
                <c:pt idx="1">
                  <c:v>76</c:v>
                </c:pt>
                <c:pt idx="2">
                  <c:v>80</c:v>
                </c:pt>
                <c:pt idx="3">
                  <c:v>78</c:v>
                </c:pt>
                <c:pt idx="4">
                  <c:v>80</c:v>
                </c:pt>
                <c:pt idx="5">
                  <c:v>50</c:v>
                </c:pt>
                <c:pt idx="6">
                  <c:v>80</c:v>
                </c:pt>
              </c:numCache>
            </c:numRef>
          </c:val>
          <c:smooth val="0"/>
          <c:extLst>
            <c:ext xmlns:c16="http://schemas.microsoft.com/office/drawing/2014/chart" uri="{C3380CC4-5D6E-409C-BE32-E72D297353CC}">
              <c16:uniqueId val="{00000001-F5D8-4D59-904E-E40B64BC4947}"/>
            </c:ext>
          </c:extLst>
        </c:ser>
        <c:ser>
          <c:idx val="2"/>
          <c:order val="2"/>
          <c:tx>
            <c:v>B</c:v>
          </c:tx>
          <c:spPr>
            <a:ln w="25400" cap="rnd">
              <a:noFill/>
              <a:round/>
            </a:ln>
            <a:effectLst/>
          </c:spPr>
          <c:marker>
            <c:symbol val="diamond"/>
            <c:size val="4"/>
            <c:spPr>
              <a:noFill/>
              <a:ln w="9525">
                <a:solidFill>
                  <a:schemeClr val="accent3"/>
                </a:solidFill>
              </a:ln>
              <a:effectLst/>
            </c:spPr>
          </c:marker>
          <c:val>
            <c:numRef>
              <c:f>(Results!$G$4,Results!$G$11,Results!$G$18,Results!$G$25,Results!$G$32,Results!$G$39,Results!$G$46)</c:f>
              <c:numCache>
                <c:formatCode>General</c:formatCode>
                <c:ptCount val="7"/>
                <c:pt idx="0">
                  <c:v>89</c:v>
                </c:pt>
                <c:pt idx="1">
                  <c:v>87</c:v>
                </c:pt>
                <c:pt idx="2">
                  <c:v>86</c:v>
                </c:pt>
                <c:pt idx="3">
                  <c:v>87</c:v>
                </c:pt>
                <c:pt idx="4">
                  <c:v>86</c:v>
                </c:pt>
                <c:pt idx="5">
                  <c:v>86</c:v>
                </c:pt>
                <c:pt idx="6">
                  <c:v>85</c:v>
                </c:pt>
              </c:numCache>
            </c:numRef>
          </c:val>
          <c:smooth val="0"/>
          <c:extLst>
            <c:ext xmlns:c16="http://schemas.microsoft.com/office/drawing/2014/chart" uri="{C3380CC4-5D6E-409C-BE32-E72D297353CC}">
              <c16:uniqueId val="{00000002-F5D8-4D59-904E-E40B64BC4947}"/>
            </c:ext>
          </c:extLst>
        </c:ser>
        <c:ser>
          <c:idx val="3"/>
          <c:order val="3"/>
          <c:tx>
            <c:v>C</c:v>
          </c:tx>
          <c:spPr>
            <a:ln w="25400" cap="rnd">
              <a:noFill/>
              <a:round/>
            </a:ln>
            <a:effectLst/>
          </c:spPr>
          <c:marker>
            <c:symbol val="diamond"/>
            <c:size val="4"/>
            <c:spPr>
              <a:noFill/>
              <a:ln w="9525">
                <a:solidFill>
                  <a:schemeClr val="accent4"/>
                </a:solidFill>
              </a:ln>
              <a:effectLst/>
            </c:spPr>
          </c:marker>
          <c:val>
            <c:numRef>
              <c:f>(Results!$G$5,Results!$G$12,Results!$G$19,Results!$G$26,Results!$G$33,Results!$G$40,Results!$G$47)</c:f>
              <c:numCache>
                <c:formatCode>General</c:formatCode>
                <c:ptCount val="7"/>
                <c:pt idx="0">
                  <c:v>80</c:v>
                </c:pt>
                <c:pt idx="1">
                  <c:v>90</c:v>
                </c:pt>
                <c:pt idx="2">
                  <c:v>85</c:v>
                </c:pt>
                <c:pt idx="3">
                  <c:v>90</c:v>
                </c:pt>
                <c:pt idx="4">
                  <c:v>82</c:v>
                </c:pt>
                <c:pt idx="5">
                  <c:v>75</c:v>
                </c:pt>
                <c:pt idx="6">
                  <c:v>87</c:v>
                </c:pt>
              </c:numCache>
            </c:numRef>
          </c:val>
          <c:smooth val="0"/>
          <c:extLst>
            <c:ext xmlns:c16="http://schemas.microsoft.com/office/drawing/2014/chart" uri="{C3380CC4-5D6E-409C-BE32-E72D297353CC}">
              <c16:uniqueId val="{00000003-F5D8-4D59-904E-E40B64BC4947}"/>
            </c:ext>
          </c:extLst>
        </c:ser>
        <c:ser>
          <c:idx val="4"/>
          <c:order val="4"/>
          <c:tx>
            <c:v>D</c:v>
          </c:tx>
          <c:spPr>
            <a:ln w="25400" cap="rnd">
              <a:noFill/>
              <a:round/>
            </a:ln>
            <a:effectLst/>
          </c:spPr>
          <c:marker>
            <c:symbol val="diamond"/>
            <c:size val="4"/>
            <c:spPr>
              <a:noFill/>
              <a:ln w="9525">
                <a:solidFill>
                  <a:schemeClr val="accent5"/>
                </a:solidFill>
              </a:ln>
              <a:effectLst/>
            </c:spPr>
          </c:marker>
          <c:val>
            <c:numRef>
              <c:f>(Results!$G$6,Results!$G$13,Results!$G$20,Results!$G$27,Results!$G$34,Results!$G$41,Results!$G$48)</c:f>
              <c:numCache>
                <c:formatCode>General</c:formatCode>
                <c:ptCount val="7"/>
                <c:pt idx="0">
                  <c:v>85</c:v>
                </c:pt>
                <c:pt idx="1">
                  <c:v>70</c:v>
                </c:pt>
                <c:pt idx="2">
                  <c:v>85</c:v>
                </c:pt>
                <c:pt idx="3">
                  <c:v>100</c:v>
                </c:pt>
                <c:pt idx="4">
                  <c:v>85</c:v>
                </c:pt>
                <c:pt idx="5">
                  <c:v>75</c:v>
                </c:pt>
                <c:pt idx="6">
                  <c:v>80</c:v>
                </c:pt>
              </c:numCache>
            </c:numRef>
          </c:val>
          <c:smooth val="0"/>
          <c:extLst>
            <c:ext xmlns:c16="http://schemas.microsoft.com/office/drawing/2014/chart" uri="{C3380CC4-5D6E-409C-BE32-E72D297353CC}">
              <c16:uniqueId val="{00000004-F5D8-4D59-904E-E40B64BC4947}"/>
            </c:ext>
          </c:extLst>
        </c:ser>
        <c:ser>
          <c:idx val="5"/>
          <c:order val="5"/>
          <c:tx>
            <c:v>E</c:v>
          </c:tx>
          <c:spPr>
            <a:ln w="25400" cap="rnd">
              <a:noFill/>
              <a:round/>
            </a:ln>
            <a:effectLst/>
          </c:spPr>
          <c:marker>
            <c:symbol val="diamond"/>
            <c:size val="4"/>
            <c:spPr>
              <a:noFill/>
              <a:ln w="9525">
                <a:solidFill>
                  <a:schemeClr val="accent6"/>
                </a:solidFill>
              </a:ln>
              <a:effectLst/>
            </c:spPr>
          </c:marker>
          <c:val>
            <c:numRef>
              <c:f>(Results!$G$7,Results!$G$14,Results!$G$21,Results!$G$28,Results!$G$35,Results!$G$42,Results!$G$49)</c:f>
              <c:numCache>
                <c:formatCode>General</c:formatCode>
                <c:ptCount val="7"/>
                <c:pt idx="0">
                  <c:v>60</c:v>
                </c:pt>
                <c:pt idx="1">
                  <c:v>60</c:v>
                </c:pt>
                <c:pt idx="2">
                  <c:v>90</c:v>
                </c:pt>
                <c:pt idx="3">
                  <c:v>85</c:v>
                </c:pt>
                <c:pt idx="4">
                  <c:v>82</c:v>
                </c:pt>
                <c:pt idx="5">
                  <c:v>75</c:v>
                </c:pt>
                <c:pt idx="6">
                  <c:v>90</c:v>
                </c:pt>
              </c:numCache>
            </c:numRef>
          </c:val>
          <c:smooth val="0"/>
          <c:extLst>
            <c:ext xmlns:c16="http://schemas.microsoft.com/office/drawing/2014/chart" uri="{C3380CC4-5D6E-409C-BE32-E72D297353CC}">
              <c16:uniqueId val="{00000005-F5D8-4D59-904E-E40B64BC4947}"/>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(Results!$G$8,Results!$G$15,Results!$G$22,Results!$G$29,Results!$G$36,Results!$G$43,Results!$G$50)</c:f>
              <c:numCache>
                <c:formatCode>General</c:formatCode>
                <c:ptCount val="7"/>
                <c:pt idx="0">
                  <c:v>70</c:v>
                </c:pt>
                <c:pt idx="1">
                  <c:v>60</c:v>
                </c:pt>
                <c:pt idx="2">
                  <c:v>63</c:v>
                </c:pt>
                <c:pt idx="3">
                  <c:v>66</c:v>
                </c:pt>
                <c:pt idx="4">
                  <c:v>68</c:v>
                </c:pt>
                <c:pt idx="5">
                  <c:v>72</c:v>
                </c:pt>
                <c:pt idx="6">
                  <c:v>74</c:v>
                </c:pt>
              </c:numCache>
            </c:numRef>
          </c:val>
          <c:smooth val="0"/>
          <c:extLst>
            <c:ext xmlns:c16="http://schemas.microsoft.com/office/drawing/2014/chart" uri="{C3380CC4-5D6E-409C-BE32-E72D297353CC}">
              <c16:uniqueId val="{00000006-F5D8-4D59-904E-E40B64BC4947}"/>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(Results!$G$9,Results!$G$16,Results!$G$23,Results!$G$30,Results!$G$37,Results!$G$44,Results!$G$51)</c:f>
              <c:numCache>
                <c:formatCode>General</c:formatCode>
                <c:ptCount val="7"/>
                <c:pt idx="0">
                  <c:v>48</c:v>
                </c:pt>
                <c:pt idx="1">
                  <c:v>45</c:v>
                </c:pt>
                <c:pt idx="2">
                  <c:v>74</c:v>
                </c:pt>
                <c:pt idx="3">
                  <c:v>76</c:v>
                </c:pt>
                <c:pt idx="4">
                  <c:v>80</c:v>
                </c:pt>
                <c:pt idx="5">
                  <c:v>55</c:v>
                </c:pt>
                <c:pt idx="6">
                  <c:v>70</c:v>
                </c:pt>
              </c:numCache>
            </c:numRef>
          </c:val>
          <c:smooth val="0"/>
          <c:extLst>
            <c:ext xmlns:c16="http://schemas.microsoft.com/office/drawing/2014/chart" uri="{C3380CC4-5D6E-409C-BE32-E72D297353CC}">
              <c16:uniqueId val="{00000007-F5D8-4D59-904E-E40B64BC4947}"/>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Timbre</a:t>
            </a:r>
          </a:p>
        </c:rich>
      </c:tx>
      <c:layout>
        <c:manualLayout>
          <c:xMode val="edge"/>
          <c:yMode val="edge"/>
          <c:x val="0.43842806665112194"/>
          <c:y val="2.306361714395541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Results!$AO$13:$AO$19</c:f>
                <c:numCache>
                  <c:formatCode>General</c:formatCode>
                  <c:ptCount val="7"/>
                  <c:pt idx="0">
                    <c:v>8.2128030131821284</c:v>
                  </c:pt>
                  <c:pt idx="1">
                    <c:v>8.2048440976454078</c:v>
                  </c:pt>
                  <c:pt idx="2">
                    <c:v>4.795553496034981</c:v>
                  </c:pt>
                  <c:pt idx="3">
                    <c:v>4.8281397383809566</c:v>
                  </c:pt>
                  <c:pt idx="4">
                    <c:v>6.5426600095068368</c:v>
                  </c:pt>
                  <c:pt idx="5">
                    <c:v>6.3356767594314531</c:v>
                  </c:pt>
                  <c:pt idx="6">
                    <c:v>5.6232849237197051</c:v>
                  </c:pt>
                </c:numCache>
              </c:numRef>
            </c:plus>
            <c:minus>
              <c:numRef>
                <c:f>Results!$AO$13:$AO$19</c:f>
                <c:numCache>
                  <c:formatCode>General</c:formatCode>
                  <c:ptCount val="7"/>
                  <c:pt idx="0">
                    <c:v>8.2128030131821284</c:v>
                  </c:pt>
                  <c:pt idx="1">
                    <c:v>8.2048440976454078</c:v>
                  </c:pt>
                  <c:pt idx="2">
                    <c:v>4.795553496034981</c:v>
                  </c:pt>
                  <c:pt idx="3">
                    <c:v>4.8281397383809566</c:v>
                  </c:pt>
                  <c:pt idx="4">
                    <c:v>6.5426600095068368</c:v>
                  </c:pt>
                  <c:pt idx="5">
                    <c:v>6.3356767594314531</c:v>
                  </c:pt>
                  <c:pt idx="6">
                    <c:v>5.6232849237197051</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Results!$AK$13:$AK$19</c:f>
              <c:numCache>
                <c:formatCode>General</c:formatCode>
                <c:ptCount val="7"/>
                <c:pt idx="0">
                  <c:v>58.714285714285715</c:v>
                </c:pt>
                <c:pt idx="1">
                  <c:v>63</c:v>
                </c:pt>
                <c:pt idx="2">
                  <c:v>71.714285714285708</c:v>
                </c:pt>
                <c:pt idx="3">
                  <c:v>70.142857142857139</c:v>
                </c:pt>
                <c:pt idx="4">
                  <c:v>62</c:v>
                </c:pt>
                <c:pt idx="5">
                  <c:v>63.142857142857146</c:v>
                </c:pt>
                <c:pt idx="6">
                  <c:v>74.428571428571431</c:v>
                </c:pt>
              </c:numCache>
            </c:numRef>
          </c:val>
          <c:smooth val="0"/>
          <c:extLst>
            <c:ext xmlns:c16="http://schemas.microsoft.com/office/drawing/2014/chart" uri="{C3380CC4-5D6E-409C-BE32-E72D297353CC}">
              <c16:uniqueId val="{00000000-3D66-4193-BFFF-FF95B0C2F273}"/>
            </c:ext>
          </c:extLst>
        </c:ser>
        <c:ser>
          <c:idx val="1"/>
          <c:order val="1"/>
          <c:tx>
            <c:v>A</c:v>
          </c:tx>
          <c:spPr>
            <a:ln w="25400" cap="rnd">
              <a:noFill/>
              <a:round/>
            </a:ln>
            <a:effectLst/>
          </c:spPr>
          <c:marker>
            <c:symbol val="diamond"/>
            <c:size val="4"/>
            <c:spPr>
              <a:noFill/>
              <a:ln w="9525">
                <a:solidFill>
                  <a:schemeClr val="accent2"/>
                </a:solidFill>
              </a:ln>
              <a:effectLst/>
            </c:spPr>
          </c:marker>
          <c:val>
            <c:numRef>
              <c:f>(Results!$T$3,Results!$T$10,Results!$T$17,Results!$T$24,Results!$T$31,Results!$T$38,Results!$T$45)</c:f>
              <c:numCache>
                <c:formatCode>General</c:formatCode>
                <c:ptCount val="7"/>
                <c:pt idx="0">
                  <c:v>60</c:v>
                </c:pt>
                <c:pt idx="1">
                  <c:v>56</c:v>
                </c:pt>
                <c:pt idx="2">
                  <c:v>70</c:v>
                </c:pt>
                <c:pt idx="3">
                  <c:v>62</c:v>
                </c:pt>
                <c:pt idx="4">
                  <c:v>60</c:v>
                </c:pt>
                <c:pt idx="5">
                  <c:v>50</c:v>
                </c:pt>
                <c:pt idx="6">
                  <c:v>70</c:v>
                </c:pt>
              </c:numCache>
            </c:numRef>
          </c:val>
          <c:smooth val="0"/>
          <c:extLst>
            <c:ext xmlns:c16="http://schemas.microsoft.com/office/drawing/2014/chart" uri="{C3380CC4-5D6E-409C-BE32-E72D297353CC}">
              <c16:uniqueId val="{00000001-3D66-4193-BFFF-FF95B0C2F273}"/>
            </c:ext>
          </c:extLst>
        </c:ser>
        <c:ser>
          <c:idx val="2"/>
          <c:order val="2"/>
          <c:tx>
            <c:v>B</c:v>
          </c:tx>
          <c:spPr>
            <a:ln w="25400" cap="rnd">
              <a:noFill/>
              <a:round/>
            </a:ln>
            <a:effectLst/>
          </c:spPr>
          <c:marker>
            <c:symbol val="diamond"/>
            <c:size val="4"/>
            <c:spPr>
              <a:noFill/>
              <a:ln w="9525">
                <a:solidFill>
                  <a:schemeClr val="accent3"/>
                </a:solidFill>
              </a:ln>
              <a:effectLst/>
            </c:spPr>
          </c:marker>
          <c:val>
            <c:numRef>
              <c:f>(Results!$T$4,Results!$T$11,Results!$T$18,Results!$T$25,Results!$T$32,Results!$T$39,Results!$T$46)</c:f>
              <c:numCache>
                <c:formatCode>General</c:formatCode>
                <c:ptCount val="7"/>
                <c:pt idx="0">
                  <c:v>76</c:v>
                </c:pt>
                <c:pt idx="1">
                  <c:v>78</c:v>
                </c:pt>
                <c:pt idx="2">
                  <c:v>77</c:v>
                </c:pt>
                <c:pt idx="3">
                  <c:v>75</c:v>
                </c:pt>
                <c:pt idx="4">
                  <c:v>74</c:v>
                </c:pt>
                <c:pt idx="5">
                  <c:v>73</c:v>
                </c:pt>
                <c:pt idx="6">
                  <c:v>79</c:v>
                </c:pt>
              </c:numCache>
            </c:numRef>
          </c:val>
          <c:smooth val="0"/>
          <c:extLst>
            <c:ext xmlns:c16="http://schemas.microsoft.com/office/drawing/2014/chart" uri="{C3380CC4-5D6E-409C-BE32-E72D297353CC}">
              <c16:uniqueId val="{00000002-3D66-4193-BFFF-FF95B0C2F273}"/>
            </c:ext>
          </c:extLst>
        </c:ser>
        <c:ser>
          <c:idx val="3"/>
          <c:order val="3"/>
          <c:tx>
            <c:v>C</c:v>
          </c:tx>
          <c:spPr>
            <a:ln w="25400" cap="rnd">
              <a:noFill/>
              <a:round/>
            </a:ln>
            <a:effectLst/>
          </c:spPr>
          <c:marker>
            <c:symbol val="diamond"/>
            <c:size val="4"/>
            <c:spPr>
              <a:noFill/>
              <a:ln w="9525">
                <a:solidFill>
                  <a:schemeClr val="accent4"/>
                </a:solidFill>
              </a:ln>
              <a:effectLst/>
            </c:spPr>
          </c:marker>
          <c:val>
            <c:numRef>
              <c:f>(Results!$T$5,Results!$T$12,Results!$T$19,Results!$T$26,Results!$T$33,Results!$T$40,Results!$T$47)</c:f>
              <c:numCache>
                <c:formatCode>General</c:formatCode>
                <c:ptCount val="7"/>
                <c:pt idx="0">
                  <c:v>50</c:v>
                </c:pt>
                <c:pt idx="1">
                  <c:v>80</c:v>
                </c:pt>
                <c:pt idx="2">
                  <c:v>65</c:v>
                </c:pt>
                <c:pt idx="3">
                  <c:v>70</c:v>
                </c:pt>
                <c:pt idx="4">
                  <c:v>65</c:v>
                </c:pt>
                <c:pt idx="5">
                  <c:v>65</c:v>
                </c:pt>
                <c:pt idx="6">
                  <c:v>80</c:v>
                </c:pt>
              </c:numCache>
            </c:numRef>
          </c:val>
          <c:smooth val="0"/>
          <c:extLst>
            <c:ext xmlns:c16="http://schemas.microsoft.com/office/drawing/2014/chart" uri="{C3380CC4-5D6E-409C-BE32-E72D297353CC}">
              <c16:uniqueId val="{00000003-3D66-4193-BFFF-FF95B0C2F273}"/>
            </c:ext>
          </c:extLst>
        </c:ser>
        <c:ser>
          <c:idx val="4"/>
          <c:order val="4"/>
          <c:tx>
            <c:v>D</c:v>
          </c:tx>
          <c:spPr>
            <a:ln w="25400" cap="rnd">
              <a:noFill/>
              <a:round/>
            </a:ln>
            <a:effectLst/>
          </c:spPr>
          <c:marker>
            <c:symbol val="diamond"/>
            <c:size val="4"/>
            <c:spPr>
              <a:noFill/>
              <a:ln w="9525">
                <a:solidFill>
                  <a:schemeClr val="accent5"/>
                </a:solidFill>
              </a:ln>
              <a:effectLst/>
            </c:spPr>
          </c:marker>
          <c:val>
            <c:numRef>
              <c:f>(Results!$T$6,Results!$T$13,Results!$T$20,Results!$T$27,Results!$T$34,Results!$T$41,Results!$T$48)</c:f>
              <c:numCache>
                <c:formatCode>General</c:formatCode>
                <c:ptCount val="7"/>
                <c:pt idx="0">
                  <c:v>50</c:v>
                </c:pt>
                <c:pt idx="1">
                  <c:v>60</c:v>
                </c:pt>
                <c:pt idx="2">
                  <c:v>65</c:v>
                </c:pt>
                <c:pt idx="3">
                  <c:v>65</c:v>
                </c:pt>
                <c:pt idx="4">
                  <c:v>45</c:v>
                </c:pt>
                <c:pt idx="5">
                  <c:v>55</c:v>
                </c:pt>
                <c:pt idx="6">
                  <c:v>65</c:v>
                </c:pt>
              </c:numCache>
            </c:numRef>
          </c:val>
          <c:smooth val="0"/>
          <c:extLst>
            <c:ext xmlns:c16="http://schemas.microsoft.com/office/drawing/2014/chart" uri="{C3380CC4-5D6E-409C-BE32-E72D297353CC}">
              <c16:uniqueId val="{00000004-3D66-4193-BFFF-FF95B0C2F273}"/>
            </c:ext>
          </c:extLst>
        </c:ser>
        <c:ser>
          <c:idx val="5"/>
          <c:order val="5"/>
          <c:tx>
            <c:v>E</c:v>
          </c:tx>
          <c:spPr>
            <a:ln w="25400" cap="rnd">
              <a:noFill/>
              <a:round/>
            </a:ln>
            <a:effectLst/>
          </c:spPr>
          <c:marker>
            <c:symbol val="diamond"/>
            <c:size val="4"/>
            <c:spPr>
              <a:noFill/>
              <a:ln w="9525">
                <a:solidFill>
                  <a:schemeClr val="accent6"/>
                </a:solidFill>
              </a:ln>
              <a:effectLst/>
            </c:spPr>
          </c:marker>
          <c:val>
            <c:numRef>
              <c:f>(Results!$T$7,Results!$T$14,Results!$T$21,Results!$T$28,Results!$T$35,Results!$T$42,Results!$T$49)</c:f>
              <c:numCache>
                <c:formatCode>General</c:formatCode>
                <c:ptCount val="7"/>
                <c:pt idx="0">
                  <c:v>68</c:v>
                </c:pt>
                <c:pt idx="1">
                  <c:v>55</c:v>
                </c:pt>
                <c:pt idx="2">
                  <c:v>80</c:v>
                </c:pt>
                <c:pt idx="3">
                  <c:v>74</c:v>
                </c:pt>
                <c:pt idx="4">
                  <c:v>65</c:v>
                </c:pt>
                <c:pt idx="5">
                  <c:v>62</c:v>
                </c:pt>
                <c:pt idx="6">
                  <c:v>76</c:v>
                </c:pt>
              </c:numCache>
            </c:numRef>
          </c:val>
          <c:smooth val="0"/>
          <c:extLst>
            <c:ext xmlns:c16="http://schemas.microsoft.com/office/drawing/2014/chart" uri="{C3380CC4-5D6E-409C-BE32-E72D297353CC}">
              <c16:uniqueId val="{00000005-3D66-4193-BFFF-FF95B0C2F273}"/>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(Results!$T$8,Results!$T$15,Results!$T$22,Results!$T$29,Results!$T$36,Results!$T$43,Results!$T$50)</c:f>
              <c:numCache>
                <c:formatCode>General</c:formatCode>
                <c:ptCount val="7"/>
                <c:pt idx="0">
                  <c:v>62</c:v>
                </c:pt>
                <c:pt idx="1">
                  <c:v>57</c:v>
                </c:pt>
                <c:pt idx="2">
                  <c:v>67</c:v>
                </c:pt>
                <c:pt idx="3">
                  <c:v>65</c:v>
                </c:pt>
                <c:pt idx="4">
                  <c:v>60</c:v>
                </c:pt>
                <c:pt idx="5">
                  <c:v>64</c:v>
                </c:pt>
                <c:pt idx="6">
                  <c:v>66</c:v>
                </c:pt>
              </c:numCache>
            </c:numRef>
          </c:val>
          <c:smooth val="0"/>
          <c:extLst>
            <c:ext xmlns:c16="http://schemas.microsoft.com/office/drawing/2014/chart" uri="{C3380CC4-5D6E-409C-BE32-E72D297353CC}">
              <c16:uniqueId val="{00000006-3D66-4193-BFFF-FF95B0C2F273}"/>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(Results!$T$9,Results!$T$16,Results!$T$23,Results!$T$30,Results!$T$37,Results!$T$44,Results!$T$51)</c:f>
              <c:numCache>
                <c:formatCode>General</c:formatCode>
                <c:ptCount val="7"/>
                <c:pt idx="0">
                  <c:v>45</c:v>
                </c:pt>
                <c:pt idx="1">
                  <c:v>55</c:v>
                </c:pt>
                <c:pt idx="2">
                  <c:v>78</c:v>
                </c:pt>
                <c:pt idx="3">
                  <c:v>80</c:v>
                </c:pt>
                <c:pt idx="4">
                  <c:v>65</c:v>
                </c:pt>
                <c:pt idx="5">
                  <c:v>73</c:v>
                </c:pt>
                <c:pt idx="6">
                  <c:v>85</c:v>
                </c:pt>
              </c:numCache>
            </c:numRef>
          </c:val>
          <c:smooth val="0"/>
          <c:extLst>
            <c:ext xmlns:c16="http://schemas.microsoft.com/office/drawing/2014/chart" uri="{C3380CC4-5D6E-409C-BE32-E72D297353CC}">
              <c16:uniqueId val="{00000007-3D66-4193-BFFF-FF95B0C2F273}"/>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Artefacts</a:t>
            </a:r>
          </a:p>
        </c:rich>
      </c:tx>
      <c:layout>
        <c:manualLayout>
          <c:xMode val="edge"/>
          <c:yMode val="edge"/>
          <c:x val="0.42867579908675801"/>
          <c:y val="2.311693315353496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Results!$AO$23:$AO$29</c:f>
                <c:numCache>
                  <c:formatCode>General</c:formatCode>
                  <c:ptCount val="7"/>
                  <c:pt idx="0">
                    <c:v>11.76777520746098</c:v>
                  </c:pt>
                  <c:pt idx="1">
                    <c:v>12.728969583853466</c:v>
                  </c:pt>
                  <c:pt idx="2">
                    <c:v>7.4922893697453858</c:v>
                  </c:pt>
                  <c:pt idx="3">
                    <c:v>5.9638466333958373</c:v>
                  </c:pt>
                  <c:pt idx="4">
                    <c:v>10.6043261612105</c:v>
                  </c:pt>
                  <c:pt idx="5">
                    <c:v>10.535096898779184</c:v>
                  </c:pt>
                  <c:pt idx="6">
                    <c:v>8.1585292792267214</c:v>
                  </c:pt>
                </c:numCache>
              </c:numRef>
            </c:plus>
            <c:minus>
              <c:numRef>
                <c:f>Results!$AO$23:$AO$29</c:f>
                <c:numCache>
                  <c:formatCode>General</c:formatCode>
                  <c:ptCount val="7"/>
                  <c:pt idx="0">
                    <c:v>11.76777520746098</c:v>
                  </c:pt>
                  <c:pt idx="1">
                    <c:v>12.728969583853466</c:v>
                  </c:pt>
                  <c:pt idx="2">
                    <c:v>7.4922893697453858</c:v>
                  </c:pt>
                  <c:pt idx="3">
                    <c:v>5.9638466333958373</c:v>
                  </c:pt>
                  <c:pt idx="4">
                    <c:v>10.6043261612105</c:v>
                  </c:pt>
                  <c:pt idx="5">
                    <c:v>10.535096898779184</c:v>
                  </c:pt>
                  <c:pt idx="6">
                    <c:v>8.1585292792267214</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Results!$AK$23:$AK$29</c:f>
              <c:numCache>
                <c:formatCode>General</c:formatCode>
                <c:ptCount val="7"/>
                <c:pt idx="0">
                  <c:v>65</c:v>
                </c:pt>
                <c:pt idx="1">
                  <c:v>61.285714285714285</c:v>
                </c:pt>
                <c:pt idx="2">
                  <c:v>81.571428571428569</c:v>
                </c:pt>
                <c:pt idx="3">
                  <c:v>74.142857142857139</c:v>
                </c:pt>
                <c:pt idx="4">
                  <c:v>68.285714285714292</c:v>
                </c:pt>
                <c:pt idx="5">
                  <c:v>62.285714285714285</c:v>
                </c:pt>
                <c:pt idx="6">
                  <c:v>78.428571428571431</c:v>
                </c:pt>
              </c:numCache>
            </c:numRef>
          </c:val>
          <c:smooth val="0"/>
          <c:extLst>
            <c:ext xmlns:c16="http://schemas.microsoft.com/office/drawing/2014/chart" uri="{C3380CC4-5D6E-409C-BE32-E72D297353CC}">
              <c16:uniqueId val="{00000000-94F9-4E17-A6DF-D972CE7E45DD}"/>
            </c:ext>
          </c:extLst>
        </c:ser>
        <c:ser>
          <c:idx val="1"/>
          <c:order val="1"/>
          <c:tx>
            <c:v>A</c:v>
          </c:tx>
          <c:spPr>
            <a:ln w="25400" cap="rnd">
              <a:noFill/>
              <a:round/>
            </a:ln>
            <a:effectLst/>
          </c:spPr>
          <c:marker>
            <c:symbol val="diamond"/>
            <c:size val="4"/>
            <c:spPr>
              <a:noFill/>
              <a:ln w="9525">
                <a:solidFill>
                  <a:schemeClr val="accent2"/>
                </a:solidFill>
              </a:ln>
              <a:effectLst/>
            </c:spPr>
          </c:marker>
          <c:val>
            <c:numRef>
              <c:f>(Results!$AF$3,Results!$AF$10,Results!$AF$17,Results!$AF$24,Results!$AF$31,Results!$AF$38,Results!$AF$45)</c:f>
              <c:numCache>
                <c:formatCode>General</c:formatCode>
                <c:ptCount val="7"/>
                <c:pt idx="0">
                  <c:v>90</c:v>
                </c:pt>
                <c:pt idx="1">
                  <c:v>60</c:v>
                </c:pt>
                <c:pt idx="2">
                  <c:v>96</c:v>
                </c:pt>
                <c:pt idx="3">
                  <c:v>70</c:v>
                </c:pt>
                <c:pt idx="4">
                  <c:v>80</c:v>
                </c:pt>
                <c:pt idx="5">
                  <c:v>40</c:v>
                </c:pt>
                <c:pt idx="6">
                  <c:v>70</c:v>
                </c:pt>
              </c:numCache>
            </c:numRef>
          </c:val>
          <c:smooth val="0"/>
          <c:extLst>
            <c:ext xmlns:c16="http://schemas.microsoft.com/office/drawing/2014/chart" uri="{C3380CC4-5D6E-409C-BE32-E72D297353CC}">
              <c16:uniqueId val="{00000001-94F9-4E17-A6DF-D972CE7E45DD}"/>
            </c:ext>
          </c:extLst>
        </c:ser>
        <c:ser>
          <c:idx val="2"/>
          <c:order val="2"/>
          <c:tx>
            <c:v>B</c:v>
          </c:tx>
          <c:spPr>
            <a:ln w="25400" cap="rnd">
              <a:noFill/>
              <a:round/>
            </a:ln>
            <a:effectLst/>
          </c:spPr>
          <c:marker>
            <c:symbol val="diamond"/>
            <c:size val="4"/>
            <c:spPr>
              <a:noFill/>
              <a:ln w="9525">
                <a:solidFill>
                  <a:schemeClr val="accent3"/>
                </a:solidFill>
              </a:ln>
              <a:effectLst/>
            </c:spPr>
          </c:marker>
          <c:val>
            <c:numRef>
              <c:f>(Results!$AF$4,Results!$AF$11,Results!$AF$18,Results!$AF$25,Results!$AF$32,Results!$AF$39,Results!$AF$46)</c:f>
              <c:numCache>
                <c:formatCode>General</c:formatCode>
                <c:ptCount val="7"/>
                <c:pt idx="0">
                  <c:v>74</c:v>
                </c:pt>
                <c:pt idx="1">
                  <c:v>72</c:v>
                </c:pt>
                <c:pt idx="2">
                  <c:v>75</c:v>
                </c:pt>
                <c:pt idx="3">
                  <c:v>74</c:v>
                </c:pt>
                <c:pt idx="4">
                  <c:v>71</c:v>
                </c:pt>
                <c:pt idx="5">
                  <c:v>70</c:v>
                </c:pt>
                <c:pt idx="6">
                  <c:v>76</c:v>
                </c:pt>
              </c:numCache>
            </c:numRef>
          </c:val>
          <c:smooth val="0"/>
          <c:extLst>
            <c:ext xmlns:c16="http://schemas.microsoft.com/office/drawing/2014/chart" uri="{C3380CC4-5D6E-409C-BE32-E72D297353CC}">
              <c16:uniqueId val="{00000002-94F9-4E17-A6DF-D972CE7E45DD}"/>
            </c:ext>
          </c:extLst>
        </c:ser>
        <c:ser>
          <c:idx val="3"/>
          <c:order val="3"/>
          <c:tx>
            <c:v>C</c:v>
          </c:tx>
          <c:spPr>
            <a:ln w="25400" cap="rnd">
              <a:noFill/>
              <a:round/>
            </a:ln>
            <a:effectLst/>
          </c:spPr>
          <c:marker>
            <c:symbol val="diamond"/>
            <c:size val="4"/>
            <c:spPr>
              <a:noFill/>
              <a:ln w="9525">
                <a:solidFill>
                  <a:schemeClr val="accent4"/>
                </a:solidFill>
              </a:ln>
              <a:effectLst/>
            </c:spPr>
          </c:marker>
          <c:val>
            <c:numRef>
              <c:f>(Results!$AF$5,Results!$AF$12,Results!$AF$19,Results!$AF$26,Results!$AF$33,Results!$AF$40,Results!$AF$47)</c:f>
              <c:numCache>
                <c:formatCode>General</c:formatCode>
                <c:ptCount val="7"/>
                <c:pt idx="0">
                  <c:v>70</c:v>
                </c:pt>
                <c:pt idx="1">
                  <c:v>90</c:v>
                </c:pt>
                <c:pt idx="2">
                  <c:v>80</c:v>
                </c:pt>
                <c:pt idx="3">
                  <c:v>80</c:v>
                </c:pt>
                <c:pt idx="4">
                  <c:v>80</c:v>
                </c:pt>
                <c:pt idx="5">
                  <c:v>75</c:v>
                </c:pt>
                <c:pt idx="6">
                  <c:v>85</c:v>
                </c:pt>
              </c:numCache>
            </c:numRef>
          </c:val>
          <c:smooth val="0"/>
          <c:extLst>
            <c:ext xmlns:c16="http://schemas.microsoft.com/office/drawing/2014/chart" uri="{C3380CC4-5D6E-409C-BE32-E72D297353CC}">
              <c16:uniqueId val="{00000003-94F9-4E17-A6DF-D972CE7E45DD}"/>
            </c:ext>
          </c:extLst>
        </c:ser>
        <c:ser>
          <c:idx val="4"/>
          <c:order val="4"/>
          <c:tx>
            <c:v>D</c:v>
          </c:tx>
          <c:spPr>
            <a:ln w="25400" cap="rnd">
              <a:noFill/>
              <a:round/>
            </a:ln>
            <a:effectLst/>
          </c:spPr>
          <c:marker>
            <c:symbol val="diamond"/>
            <c:size val="4"/>
            <c:spPr>
              <a:noFill/>
              <a:ln w="9525">
                <a:solidFill>
                  <a:schemeClr val="accent5"/>
                </a:solidFill>
              </a:ln>
              <a:effectLst/>
            </c:spPr>
          </c:marker>
          <c:val>
            <c:numRef>
              <c:f>(Results!$AF$6,Results!$AF$13,Results!$AF$20,Results!$AF$27,Results!$AF$34,Results!$AF$41,Results!$AF$48)</c:f>
              <c:numCache>
                <c:formatCode>General</c:formatCode>
                <c:ptCount val="7"/>
                <c:pt idx="0">
                  <c:v>70</c:v>
                </c:pt>
                <c:pt idx="1">
                  <c:v>65</c:v>
                </c:pt>
                <c:pt idx="2">
                  <c:v>90</c:v>
                </c:pt>
                <c:pt idx="3">
                  <c:v>85</c:v>
                </c:pt>
                <c:pt idx="4">
                  <c:v>50</c:v>
                </c:pt>
                <c:pt idx="5">
                  <c:v>80</c:v>
                </c:pt>
                <c:pt idx="6">
                  <c:v>90</c:v>
                </c:pt>
              </c:numCache>
            </c:numRef>
          </c:val>
          <c:smooth val="0"/>
          <c:extLst>
            <c:ext xmlns:c16="http://schemas.microsoft.com/office/drawing/2014/chart" uri="{C3380CC4-5D6E-409C-BE32-E72D297353CC}">
              <c16:uniqueId val="{00000004-94F9-4E17-A6DF-D972CE7E45DD}"/>
            </c:ext>
          </c:extLst>
        </c:ser>
        <c:ser>
          <c:idx val="5"/>
          <c:order val="5"/>
          <c:tx>
            <c:v>E</c:v>
          </c:tx>
          <c:spPr>
            <a:ln w="25400" cap="rnd">
              <a:noFill/>
              <a:round/>
            </a:ln>
            <a:effectLst/>
          </c:spPr>
          <c:marker>
            <c:symbol val="diamond"/>
            <c:size val="4"/>
            <c:spPr>
              <a:noFill/>
              <a:ln w="9525">
                <a:solidFill>
                  <a:schemeClr val="accent6"/>
                </a:solidFill>
              </a:ln>
              <a:effectLst/>
            </c:spPr>
          </c:marker>
          <c:val>
            <c:numRef>
              <c:f>(Results!$AF$7,Results!$AF$14,Results!$AF$21,Results!$AF$28,Results!$AF$35,Results!$AF$42,Results!$AF$49)</c:f>
              <c:numCache>
                <c:formatCode>General</c:formatCode>
                <c:ptCount val="7"/>
                <c:pt idx="0">
                  <c:v>50</c:v>
                </c:pt>
                <c:pt idx="1">
                  <c:v>52</c:v>
                </c:pt>
                <c:pt idx="2">
                  <c:v>85</c:v>
                </c:pt>
                <c:pt idx="3">
                  <c:v>72</c:v>
                </c:pt>
                <c:pt idx="4">
                  <c:v>60</c:v>
                </c:pt>
                <c:pt idx="5">
                  <c:v>62</c:v>
                </c:pt>
                <c:pt idx="6">
                  <c:v>78</c:v>
                </c:pt>
              </c:numCache>
            </c:numRef>
          </c:val>
          <c:smooth val="0"/>
          <c:extLst>
            <c:ext xmlns:c16="http://schemas.microsoft.com/office/drawing/2014/chart" uri="{C3380CC4-5D6E-409C-BE32-E72D297353CC}">
              <c16:uniqueId val="{00000005-94F9-4E17-A6DF-D972CE7E45DD}"/>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(Results!$AF$8,Results!$AF$15,Results!$AF$22,Results!$AF$29,Results!$AF$36,Results!$AF$43,Results!$AF$50)</c:f>
              <c:numCache>
                <c:formatCode>General</c:formatCode>
                <c:ptCount val="7"/>
                <c:pt idx="0">
                  <c:v>58</c:v>
                </c:pt>
                <c:pt idx="1">
                  <c:v>55</c:v>
                </c:pt>
                <c:pt idx="2">
                  <c:v>65</c:v>
                </c:pt>
                <c:pt idx="3">
                  <c:v>60</c:v>
                </c:pt>
                <c:pt idx="4">
                  <c:v>52</c:v>
                </c:pt>
                <c:pt idx="5">
                  <c:v>49</c:v>
                </c:pt>
                <c:pt idx="6">
                  <c:v>60</c:v>
                </c:pt>
              </c:numCache>
            </c:numRef>
          </c:val>
          <c:smooth val="0"/>
          <c:extLst>
            <c:ext xmlns:c16="http://schemas.microsoft.com/office/drawing/2014/chart" uri="{C3380CC4-5D6E-409C-BE32-E72D297353CC}">
              <c16:uniqueId val="{00000006-94F9-4E17-A6DF-D972CE7E45DD}"/>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(Results!$AF$9,Results!$AF$16,Results!$AF$23,Results!$AF$30,Results!$AF$37,Results!$AF$44,Results!$AF$51)</c:f>
              <c:numCache>
                <c:formatCode>General</c:formatCode>
                <c:ptCount val="7"/>
                <c:pt idx="0">
                  <c:v>43</c:v>
                </c:pt>
                <c:pt idx="1">
                  <c:v>35</c:v>
                </c:pt>
                <c:pt idx="2">
                  <c:v>80</c:v>
                </c:pt>
                <c:pt idx="3">
                  <c:v>78</c:v>
                </c:pt>
                <c:pt idx="4">
                  <c:v>85</c:v>
                </c:pt>
                <c:pt idx="5">
                  <c:v>60</c:v>
                </c:pt>
                <c:pt idx="6">
                  <c:v>90</c:v>
                </c:pt>
              </c:numCache>
            </c:numRef>
          </c:val>
          <c:smooth val="0"/>
          <c:extLst>
            <c:ext xmlns:c16="http://schemas.microsoft.com/office/drawing/2014/chart" uri="{C3380CC4-5D6E-409C-BE32-E72D297353CC}">
              <c16:uniqueId val="{00000007-94F9-4E17-A6DF-D972CE7E45DD}"/>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b="1"/>
              <a:t>Loudness</a:t>
            </a:r>
          </a:p>
        </c:rich>
      </c:tx>
      <c:layout>
        <c:manualLayout>
          <c:xMode val="edge"/>
          <c:yMode val="edge"/>
          <c:x val="0.42114929863662542"/>
          <c:y val="2.299731697968570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autoTitleDeleted val="0"/>
    <c:plotArea>
      <c:layout/>
      <c:lineChart>
        <c:grouping val="standard"/>
        <c:varyColors val="0"/>
        <c:ser>
          <c:idx val="0"/>
          <c:order val="0"/>
          <c:tx>
            <c:v>Mean</c:v>
          </c:tx>
          <c:spPr>
            <a:ln w="19050" cap="rnd">
              <a:noFill/>
              <a:round/>
            </a:ln>
            <a:effectLst/>
          </c:spPr>
          <c:marker>
            <c:symbol val="circle"/>
            <c:size val="5"/>
            <c:spPr>
              <a:solidFill>
                <a:sysClr val="windowText" lastClr="000000"/>
              </a:solidFill>
              <a:ln w="9525">
                <a:noFill/>
              </a:ln>
              <a:effectLst/>
            </c:spPr>
          </c:marker>
          <c:errBars>
            <c:errDir val="y"/>
            <c:errBarType val="both"/>
            <c:errValType val="cust"/>
            <c:noEndCap val="0"/>
            <c:pl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plus>
            <c:minus>
              <c:numRef>
                <c:f>Results!$AO$33:$AO$39</c:f>
                <c:numCache>
                  <c:formatCode>General</c:formatCode>
                  <c:ptCount val="7"/>
                  <c:pt idx="0">
                    <c:v>11.448085720620144</c:v>
                  </c:pt>
                  <c:pt idx="1">
                    <c:v>10.0071441147479</c:v>
                  </c:pt>
                  <c:pt idx="2">
                    <c:v>7.0111910543073988</c:v>
                  </c:pt>
                  <c:pt idx="3">
                    <c:v>4.2433320240898738</c:v>
                  </c:pt>
                  <c:pt idx="4">
                    <c:v>7.919595949289314</c:v>
                  </c:pt>
                  <c:pt idx="5">
                    <c:v>11.813212941448219</c:v>
                  </c:pt>
                  <c:pt idx="6">
                    <c:v>7.2710201026632655</c:v>
                  </c:pt>
                </c:numCache>
              </c:numRef>
            </c:minus>
            <c:spPr>
              <a:noFill/>
              <a:ln w="15875" cap="flat" cmpd="sng" algn="ctr">
                <a:solidFill>
                  <a:schemeClr val="tx1">
                    <a:lumMod val="65000"/>
                    <a:lumOff val="35000"/>
                  </a:schemeClr>
                </a:solidFill>
                <a:round/>
              </a:ln>
              <a:effectLst/>
            </c:spPr>
          </c:errBars>
          <c:cat>
            <c:numRef>
              <c:f>Results!$AJ$3:$AJ$9</c:f>
              <c:numCache>
                <c:formatCode>General</c:formatCode>
                <c:ptCount val="7"/>
                <c:pt idx="0">
                  <c:v>1</c:v>
                </c:pt>
                <c:pt idx="1">
                  <c:v>2</c:v>
                </c:pt>
                <c:pt idx="2">
                  <c:v>3</c:v>
                </c:pt>
                <c:pt idx="3">
                  <c:v>4</c:v>
                </c:pt>
                <c:pt idx="4">
                  <c:v>5</c:v>
                </c:pt>
                <c:pt idx="5">
                  <c:v>7</c:v>
                </c:pt>
                <c:pt idx="6">
                  <c:v>8</c:v>
                </c:pt>
              </c:numCache>
            </c:numRef>
          </c:cat>
          <c:val>
            <c:numRef>
              <c:f>Results!$AK$33:$AK$39</c:f>
              <c:numCache>
                <c:formatCode>General</c:formatCode>
                <c:ptCount val="7"/>
                <c:pt idx="0">
                  <c:v>79.142857142857139</c:v>
                </c:pt>
                <c:pt idx="1">
                  <c:v>71.142857142857139</c:v>
                </c:pt>
                <c:pt idx="2">
                  <c:v>82.714285714285708</c:v>
                </c:pt>
                <c:pt idx="3">
                  <c:v>84.142857142857139</c:v>
                </c:pt>
                <c:pt idx="4">
                  <c:v>73.571428571428569</c:v>
                </c:pt>
                <c:pt idx="5">
                  <c:v>77.428571428571431</c:v>
                </c:pt>
                <c:pt idx="6">
                  <c:v>84</c:v>
                </c:pt>
              </c:numCache>
            </c:numRef>
          </c:val>
          <c:smooth val="0"/>
          <c:extLst>
            <c:ext xmlns:c16="http://schemas.microsoft.com/office/drawing/2014/chart" uri="{C3380CC4-5D6E-409C-BE32-E72D297353CC}">
              <c16:uniqueId val="{00000000-B07C-4927-A32C-24A44C614826}"/>
            </c:ext>
          </c:extLst>
        </c:ser>
        <c:ser>
          <c:idx val="1"/>
          <c:order val="1"/>
          <c:tx>
            <c:v>A</c:v>
          </c:tx>
          <c:spPr>
            <a:ln w="25400" cap="rnd">
              <a:noFill/>
              <a:round/>
            </a:ln>
            <a:effectLst/>
          </c:spPr>
          <c:marker>
            <c:symbol val="diamond"/>
            <c:size val="4"/>
            <c:spPr>
              <a:noFill/>
              <a:ln w="9525">
                <a:solidFill>
                  <a:schemeClr val="accent2"/>
                </a:solidFill>
              </a:ln>
              <a:effectLst/>
            </c:spPr>
          </c:marker>
          <c:val>
            <c:numRef>
              <c:f>(Results!$D$3,Results!$D$10,Results!$D$17,Results!$D$24,Results!$D$31,Results!$D$38,Results!$D$45)</c:f>
              <c:numCache>
                <c:formatCode>General</c:formatCode>
                <c:ptCount val="7"/>
                <c:pt idx="0">
                  <c:v>85</c:v>
                </c:pt>
                <c:pt idx="1">
                  <c:v>65</c:v>
                </c:pt>
                <c:pt idx="2">
                  <c:v>80</c:v>
                </c:pt>
                <c:pt idx="3">
                  <c:v>80</c:v>
                </c:pt>
                <c:pt idx="4">
                  <c:v>70</c:v>
                </c:pt>
                <c:pt idx="5">
                  <c:v>80</c:v>
                </c:pt>
                <c:pt idx="6">
                  <c:v>90</c:v>
                </c:pt>
              </c:numCache>
            </c:numRef>
          </c:val>
          <c:smooth val="0"/>
          <c:extLst>
            <c:ext xmlns:c16="http://schemas.microsoft.com/office/drawing/2014/chart" uri="{C3380CC4-5D6E-409C-BE32-E72D297353CC}">
              <c16:uniqueId val="{00000001-B07C-4927-A32C-24A44C614826}"/>
            </c:ext>
          </c:extLst>
        </c:ser>
        <c:ser>
          <c:idx val="2"/>
          <c:order val="2"/>
          <c:tx>
            <c:v>B</c:v>
          </c:tx>
          <c:spPr>
            <a:ln w="25400" cap="rnd">
              <a:noFill/>
              <a:round/>
            </a:ln>
            <a:effectLst/>
          </c:spPr>
          <c:marker>
            <c:symbol val="diamond"/>
            <c:size val="4"/>
            <c:spPr>
              <a:noFill/>
              <a:ln w="9525">
                <a:solidFill>
                  <a:schemeClr val="accent3"/>
                </a:solidFill>
              </a:ln>
              <a:effectLst/>
            </c:spPr>
          </c:marker>
          <c:val>
            <c:numRef>
              <c:f>(Results!$D$4,Results!$D$11,Results!$D$18,Results!$D$25,Results!$D$32,Results!$D$39,Results!$D$46)</c:f>
              <c:numCache>
                <c:formatCode>General</c:formatCode>
                <c:ptCount val="7"/>
                <c:pt idx="0">
                  <c:v>92</c:v>
                </c:pt>
                <c:pt idx="1">
                  <c:v>90</c:v>
                </c:pt>
                <c:pt idx="2">
                  <c:v>89</c:v>
                </c:pt>
                <c:pt idx="3">
                  <c:v>88</c:v>
                </c:pt>
                <c:pt idx="4">
                  <c:v>85</c:v>
                </c:pt>
                <c:pt idx="5">
                  <c:v>87</c:v>
                </c:pt>
                <c:pt idx="6">
                  <c:v>86</c:v>
                </c:pt>
              </c:numCache>
            </c:numRef>
          </c:val>
          <c:smooth val="0"/>
          <c:extLst>
            <c:ext xmlns:c16="http://schemas.microsoft.com/office/drawing/2014/chart" uri="{C3380CC4-5D6E-409C-BE32-E72D297353CC}">
              <c16:uniqueId val="{00000002-B07C-4927-A32C-24A44C614826}"/>
            </c:ext>
          </c:extLst>
        </c:ser>
        <c:ser>
          <c:idx val="3"/>
          <c:order val="3"/>
          <c:tx>
            <c:v>C</c:v>
          </c:tx>
          <c:spPr>
            <a:ln w="25400" cap="rnd">
              <a:noFill/>
              <a:round/>
            </a:ln>
            <a:effectLst/>
          </c:spPr>
          <c:marker>
            <c:symbol val="diamond"/>
            <c:size val="4"/>
            <c:spPr>
              <a:noFill/>
              <a:ln w="9525">
                <a:solidFill>
                  <a:schemeClr val="accent4"/>
                </a:solidFill>
              </a:ln>
              <a:effectLst/>
            </c:spPr>
          </c:marker>
          <c:val>
            <c:numRef>
              <c:f>(Results!$D$5,Results!$D$12,Results!$D$19,Results!$D$26,Results!$D$33,Results!$D$40,Results!$D$47)</c:f>
              <c:numCache>
                <c:formatCode>General</c:formatCode>
                <c:ptCount val="7"/>
                <c:pt idx="0">
                  <c:v>80</c:v>
                </c:pt>
                <c:pt idx="1">
                  <c:v>85</c:v>
                </c:pt>
                <c:pt idx="2">
                  <c:v>70</c:v>
                </c:pt>
                <c:pt idx="3">
                  <c:v>83</c:v>
                </c:pt>
                <c:pt idx="4">
                  <c:v>80</c:v>
                </c:pt>
                <c:pt idx="5">
                  <c:v>83</c:v>
                </c:pt>
                <c:pt idx="6">
                  <c:v>85</c:v>
                </c:pt>
              </c:numCache>
            </c:numRef>
          </c:val>
          <c:smooth val="0"/>
          <c:extLst>
            <c:ext xmlns:c16="http://schemas.microsoft.com/office/drawing/2014/chart" uri="{C3380CC4-5D6E-409C-BE32-E72D297353CC}">
              <c16:uniqueId val="{00000003-B07C-4927-A32C-24A44C614826}"/>
            </c:ext>
          </c:extLst>
        </c:ser>
        <c:ser>
          <c:idx val="4"/>
          <c:order val="4"/>
          <c:tx>
            <c:v>D</c:v>
          </c:tx>
          <c:spPr>
            <a:ln w="25400" cap="rnd">
              <a:noFill/>
              <a:round/>
            </a:ln>
            <a:effectLst/>
          </c:spPr>
          <c:marker>
            <c:symbol val="diamond"/>
            <c:size val="4"/>
            <c:spPr>
              <a:noFill/>
              <a:ln w="9525">
                <a:solidFill>
                  <a:schemeClr val="accent5"/>
                </a:solidFill>
              </a:ln>
              <a:effectLst/>
            </c:spPr>
          </c:marker>
          <c:val>
            <c:numRef>
              <c:f>(Results!$D$6,Results!$D$13,Results!$D$20,Results!$D$27,Results!$D$34,Results!$D$41,Results!$D$48)</c:f>
              <c:numCache>
                <c:formatCode>General</c:formatCode>
                <c:ptCount val="7"/>
                <c:pt idx="0">
                  <c:v>90</c:v>
                </c:pt>
                <c:pt idx="1">
                  <c:v>75</c:v>
                </c:pt>
                <c:pt idx="2">
                  <c:v>100</c:v>
                </c:pt>
                <c:pt idx="3">
                  <c:v>93</c:v>
                </c:pt>
                <c:pt idx="4">
                  <c:v>85</c:v>
                </c:pt>
                <c:pt idx="5">
                  <c:v>95</c:v>
                </c:pt>
                <c:pt idx="6">
                  <c:v>100</c:v>
                </c:pt>
              </c:numCache>
            </c:numRef>
          </c:val>
          <c:smooth val="0"/>
          <c:extLst>
            <c:ext xmlns:c16="http://schemas.microsoft.com/office/drawing/2014/chart" uri="{C3380CC4-5D6E-409C-BE32-E72D297353CC}">
              <c16:uniqueId val="{00000004-B07C-4927-A32C-24A44C614826}"/>
            </c:ext>
          </c:extLst>
        </c:ser>
        <c:ser>
          <c:idx val="5"/>
          <c:order val="5"/>
          <c:tx>
            <c:v>E</c:v>
          </c:tx>
          <c:spPr>
            <a:ln w="25400" cap="rnd">
              <a:noFill/>
              <a:round/>
            </a:ln>
            <a:effectLst/>
          </c:spPr>
          <c:marker>
            <c:symbol val="diamond"/>
            <c:size val="4"/>
            <c:spPr>
              <a:noFill/>
              <a:ln w="9525">
                <a:solidFill>
                  <a:schemeClr val="accent6"/>
                </a:solidFill>
              </a:ln>
              <a:effectLst/>
            </c:spPr>
          </c:marker>
          <c:val>
            <c:numRef>
              <c:f>(Results!$D$7,Results!$D$14,Results!$D$21,Results!$D$28,Results!$D$35,Results!$D$42,Results!$D$49)</c:f>
              <c:numCache>
                <c:formatCode>General</c:formatCode>
                <c:ptCount val="7"/>
                <c:pt idx="0">
                  <c:v>67</c:v>
                </c:pt>
                <c:pt idx="1">
                  <c:v>65</c:v>
                </c:pt>
                <c:pt idx="2">
                  <c:v>78</c:v>
                </c:pt>
                <c:pt idx="3">
                  <c:v>85</c:v>
                </c:pt>
                <c:pt idx="4">
                  <c:v>70</c:v>
                </c:pt>
                <c:pt idx="5">
                  <c:v>72</c:v>
                </c:pt>
                <c:pt idx="6">
                  <c:v>82</c:v>
                </c:pt>
              </c:numCache>
            </c:numRef>
          </c:val>
          <c:smooth val="0"/>
          <c:extLst>
            <c:ext xmlns:c16="http://schemas.microsoft.com/office/drawing/2014/chart" uri="{C3380CC4-5D6E-409C-BE32-E72D297353CC}">
              <c16:uniqueId val="{00000005-B07C-4927-A32C-24A44C614826}"/>
            </c:ext>
          </c:extLst>
        </c:ser>
        <c:ser>
          <c:idx val="6"/>
          <c:order val="6"/>
          <c:tx>
            <c:v>F</c:v>
          </c:tx>
          <c:spPr>
            <a:ln w="25400" cap="rnd">
              <a:noFill/>
              <a:round/>
            </a:ln>
            <a:effectLst/>
          </c:spPr>
          <c:marker>
            <c:symbol val="diamond"/>
            <c:size val="4"/>
            <c:spPr>
              <a:noFill/>
              <a:ln w="9525">
                <a:solidFill>
                  <a:schemeClr val="accent1">
                    <a:lumMod val="60000"/>
                  </a:schemeClr>
                </a:solidFill>
              </a:ln>
              <a:effectLst/>
            </c:spPr>
          </c:marker>
          <c:val>
            <c:numRef>
              <c:f>(Results!$D$8,Results!$D$15,Results!$D$22,Results!$D$29,Results!$D$36,Results!$D$43,Results!$D$50)</c:f>
              <c:numCache>
                <c:formatCode>General</c:formatCode>
                <c:ptCount val="7"/>
                <c:pt idx="0">
                  <c:v>50</c:v>
                </c:pt>
                <c:pt idx="1">
                  <c:v>68</c:v>
                </c:pt>
                <c:pt idx="2">
                  <c:v>80</c:v>
                </c:pt>
                <c:pt idx="3">
                  <c:v>75</c:v>
                </c:pt>
                <c:pt idx="4">
                  <c:v>55</c:v>
                </c:pt>
                <c:pt idx="5">
                  <c:v>45</c:v>
                </c:pt>
                <c:pt idx="6">
                  <c:v>70</c:v>
                </c:pt>
              </c:numCache>
            </c:numRef>
          </c:val>
          <c:smooth val="0"/>
          <c:extLst>
            <c:ext xmlns:c16="http://schemas.microsoft.com/office/drawing/2014/chart" uri="{C3380CC4-5D6E-409C-BE32-E72D297353CC}">
              <c16:uniqueId val="{00000006-B07C-4927-A32C-24A44C614826}"/>
            </c:ext>
          </c:extLst>
        </c:ser>
        <c:ser>
          <c:idx val="7"/>
          <c:order val="7"/>
          <c:tx>
            <c:v>G</c:v>
          </c:tx>
          <c:spPr>
            <a:ln w="25400" cap="rnd">
              <a:noFill/>
              <a:round/>
            </a:ln>
            <a:effectLst/>
          </c:spPr>
          <c:marker>
            <c:symbol val="diamond"/>
            <c:size val="4"/>
            <c:spPr>
              <a:noFill/>
              <a:ln w="9525">
                <a:solidFill>
                  <a:schemeClr val="accent2">
                    <a:lumMod val="60000"/>
                  </a:schemeClr>
                </a:solidFill>
              </a:ln>
              <a:effectLst/>
            </c:spPr>
          </c:marker>
          <c:val>
            <c:numRef>
              <c:f>(Results!$D$9,Results!$D$16,Results!$D$23,Results!$D$30,Results!$D$37,Results!$D$44,Results!$D$51)</c:f>
              <c:numCache>
                <c:formatCode>General</c:formatCode>
                <c:ptCount val="7"/>
                <c:pt idx="0">
                  <c:v>90</c:v>
                </c:pt>
                <c:pt idx="1">
                  <c:v>50</c:v>
                </c:pt>
                <c:pt idx="2">
                  <c:v>82</c:v>
                </c:pt>
                <c:pt idx="3">
                  <c:v>85</c:v>
                </c:pt>
                <c:pt idx="4">
                  <c:v>70</c:v>
                </c:pt>
                <c:pt idx="5">
                  <c:v>80</c:v>
                </c:pt>
                <c:pt idx="6">
                  <c:v>75</c:v>
                </c:pt>
              </c:numCache>
            </c:numRef>
          </c:val>
          <c:smooth val="0"/>
          <c:extLst>
            <c:ext xmlns:c16="http://schemas.microsoft.com/office/drawing/2014/chart" uri="{C3380CC4-5D6E-409C-BE32-E72D297353CC}">
              <c16:uniqueId val="{00000007-B07C-4927-A32C-24A44C614826}"/>
            </c:ext>
          </c:extLst>
        </c:ser>
        <c:dLbls>
          <c:showLegendKey val="0"/>
          <c:showVal val="0"/>
          <c:showCatName val="0"/>
          <c:showSerName val="0"/>
          <c:showPercent val="0"/>
          <c:showBubbleSize val="0"/>
        </c:dLbls>
        <c:marker val="1"/>
        <c:smooth val="0"/>
        <c:axId val="666255792"/>
        <c:axId val="666254480"/>
      </c:lineChart>
      <c:catAx>
        <c:axId val="666255792"/>
        <c:scaling>
          <c:orientation val="minMax"/>
        </c:scaling>
        <c:delete val="0"/>
        <c:axPos val="b"/>
        <c:majorGridlines>
          <c:spPr>
            <a:ln w="9525" cap="flat" cmpd="sng" algn="ctr">
              <a:solidFill>
                <a:schemeClr val="tx1"/>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DUT</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4480"/>
        <c:crosses val="autoZero"/>
        <c:auto val="1"/>
        <c:lblAlgn val="ctr"/>
        <c:lblOffset val="100"/>
        <c:tickMarkSkip val="1"/>
        <c:noMultiLvlLbl val="0"/>
      </c:catAx>
      <c:valAx>
        <c:axId val="666254480"/>
        <c:scaling>
          <c:orientation val="minMax"/>
          <c:max val="100"/>
        </c:scaling>
        <c:delete val="0"/>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r>
                  <a:rPr lang="en-US"/>
                  <a:t>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title>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crossAx val="666255792"/>
        <c:crosses val="autoZero"/>
        <c:crossBetween val="between"/>
        <c:majorUnit val="10"/>
        <c:minorUnit val="10"/>
      </c:valAx>
      <c:spPr>
        <a:noFill/>
        <a:ln w="254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Cambria" panose="02040503050406030204" pitchFamily="18" charset="0"/>
              <a:cs typeface="Arial" panose="020B0604020202020204" pitchFamily="34" charset="0"/>
            </a:defRPr>
          </a:pPr>
          <a:endParaRPr lang="en-US"/>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ea typeface="Cambria" panose="02040503050406030204" pitchFamily="18" charset="0"/>
          <a:cs typeface="Arial" panose="020B0604020202020204" pitchFamily="34" charset="0"/>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atin typeface="Arial Narrow" panose="020B0606020202030204" pitchFamily="34" charset="0"/>
              </a:rPr>
              <a:t>Max RLR vs. Loudness with 95%</a:t>
            </a:r>
            <a:r>
              <a:rPr lang="en-US" baseline="0">
                <a:latin typeface="Arial Narrow" panose="020B0606020202030204" pitchFamily="34" charset="0"/>
              </a:rPr>
              <a:t> confidence intervals</a:t>
            </a:r>
            <a:endParaRPr lang="en-US">
              <a:latin typeface="Arial Narrow" panose="020B060602020203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Max RLR vs. Loudness</c:v>
          </c:tx>
          <c:spPr>
            <a:ln w="25400" cap="rnd">
              <a:noFill/>
              <a:round/>
            </a:ln>
            <a:effectLst/>
          </c:spPr>
          <c:marker>
            <c:symbol val="diamond"/>
            <c:size val="20"/>
            <c:spPr>
              <a:solidFill>
                <a:schemeClr val="accent1"/>
              </a:solidFill>
              <a:ln w="9525">
                <a:solidFill>
                  <a:schemeClr val="tx1"/>
                </a:solidFill>
              </a:ln>
              <a:effectLst/>
            </c:spPr>
          </c:marker>
          <c:dPt>
            <c:idx val="6"/>
            <c:marker>
              <c:symbol val="diamond"/>
              <c:size val="20"/>
              <c:spPr>
                <a:solidFill>
                  <a:schemeClr val="accent2"/>
                </a:solidFill>
                <a:ln w="9525">
                  <a:solidFill>
                    <a:schemeClr val="tx1"/>
                  </a:solidFill>
                </a:ln>
                <a:effectLst/>
              </c:spPr>
            </c:marker>
            <c:bubble3D val="0"/>
            <c:extLst>
              <c:ext xmlns:c16="http://schemas.microsoft.com/office/drawing/2014/chart" uri="{C3380CC4-5D6E-409C-BE32-E72D297353CC}">
                <c16:uniqueId val="{00000000-086D-4DA7-8515-2CED5920F3C1}"/>
              </c:ext>
            </c:extLst>
          </c:dPt>
          <c:dLbls>
            <c:dLbl>
              <c:idx val="0"/>
              <c:layout>
                <c:manualLayout>
                  <c:x val="3.5959809624537202E-2"/>
                  <c:y val="-0.12287793047696038"/>
                </c:manualLayout>
              </c:layout>
              <c:tx>
                <c:rich>
                  <a:bodyPr/>
                  <a:lstStyle/>
                  <a:p>
                    <a:fld id="{CD926A8E-5C15-4342-8F57-6BE05305C87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086D-4DA7-8515-2CED5920F3C1}"/>
                </c:ext>
              </c:extLst>
            </c:dLbl>
            <c:dLbl>
              <c:idx val="1"/>
              <c:layout>
                <c:manualLayout>
                  <c:x val="2.538339502908514E-2"/>
                  <c:y val="9.3775262732417139E-2"/>
                </c:manualLayout>
              </c:layout>
              <c:tx>
                <c:rich>
                  <a:bodyPr/>
                  <a:lstStyle/>
                  <a:p>
                    <a:fld id="{91EBF336-9685-48C3-B37A-065E280998D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086D-4DA7-8515-2CED5920F3C1}"/>
                </c:ext>
              </c:extLst>
            </c:dLbl>
            <c:dLbl>
              <c:idx val="2"/>
              <c:layout>
                <c:manualLayout>
                  <c:x val="6.3458487572713622E-3"/>
                  <c:y val="8.0840743734842416E-2"/>
                </c:manualLayout>
              </c:layout>
              <c:tx>
                <c:rich>
                  <a:bodyPr/>
                  <a:lstStyle/>
                  <a:p>
                    <a:fld id="{EA2BE8D7-CA4D-4760-9AF1-552186792D8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086D-4DA7-8515-2CED5920F3C1}"/>
                </c:ext>
              </c:extLst>
            </c:dLbl>
            <c:dLbl>
              <c:idx val="3"/>
              <c:layout>
                <c:manualLayout>
                  <c:x val="1.0576414595452142E-2"/>
                  <c:y val="-6.4672594987873921E-2"/>
                </c:manualLayout>
              </c:layout>
              <c:tx>
                <c:rich>
                  <a:bodyPr/>
                  <a:lstStyle/>
                  <a:p>
                    <a:fld id="{B2BC9E7A-C7F3-4BC9-91D2-CB477E36954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086D-4DA7-8515-2CED5920F3C1}"/>
                </c:ext>
              </c:extLst>
            </c:dLbl>
            <c:dLbl>
              <c:idx val="4"/>
              <c:layout>
                <c:manualLayout>
                  <c:x val="2.3268112109994635E-2"/>
                  <c:y val="8.084074373484236E-2"/>
                </c:manualLayout>
              </c:layout>
              <c:tx>
                <c:rich>
                  <a:bodyPr/>
                  <a:lstStyle/>
                  <a:p>
                    <a:fld id="{F7046B45-B289-400C-B528-0B885975990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086D-4DA7-8515-2CED5920F3C1}"/>
                </c:ext>
              </c:extLst>
            </c:dLbl>
            <c:dLbl>
              <c:idx val="5"/>
              <c:layout>
                <c:manualLayout>
                  <c:x val="8.6726599682707559E-2"/>
                  <c:y val="5.4971705739692747E-2"/>
                </c:manualLayout>
              </c:layout>
              <c:tx>
                <c:rich>
                  <a:bodyPr/>
                  <a:lstStyle/>
                  <a:p>
                    <a:fld id="{E675AF5A-935E-4539-BA74-FF35C425963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086D-4DA7-8515-2CED5920F3C1}"/>
                </c:ext>
              </c:extLst>
            </c:dLbl>
            <c:dLbl>
              <c:idx val="6"/>
              <c:layout>
                <c:manualLayout>
                  <c:x val="-0.10576414595452142"/>
                  <c:y val="-7.4373484236054999E-2"/>
                </c:manualLayout>
              </c:layout>
              <c:tx>
                <c:rich>
                  <a:bodyPr/>
                  <a:lstStyle/>
                  <a:p>
                    <a:fld id="{FFAF761C-5A6F-46AE-81B4-E560D4E89A4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086D-4DA7-8515-2CED5920F3C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x"/>
            <c:errBarType val="both"/>
            <c:errValType val="cust"/>
            <c:noEndCap val="0"/>
            <c:plus>
              <c:numRef>
                <c:f>'Loudness correlation'!$D$2:$D$8</c:f>
                <c:numCache>
                  <c:formatCode>General</c:formatCode>
                  <c:ptCount val="7"/>
                  <c:pt idx="0">
                    <c:v>1.855312185004411</c:v>
                  </c:pt>
                  <c:pt idx="1">
                    <c:v>0.55765543342141943</c:v>
                  </c:pt>
                  <c:pt idx="2">
                    <c:v>2.6171289126504402</c:v>
                  </c:pt>
                  <c:pt idx="3">
                    <c:v>2.6874751449801733</c:v>
                  </c:pt>
                  <c:pt idx="4">
                    <c:v>1.8903712342330834</c:v>
                  </c:pt>
                  <c:pt idx="5">
                    <c:v>2.2430113090481654</c:v>
                  </c:pt>
                  <c:pt idx="6">
                    <c:v>1.5750630163059203</c:v>
                  </c:pt>
                </c:numCache>
              </c:numRef>
            </c:plus>
            <c:minus>
              <c:numRef>
                <c:f>'Loudness correlation'!$D$2:$D$8</c:f>
                <c:numCache>
                  <c:formatCode>General</c:formatCode>
                  <c:ptCount val="7"/>
                  <c:pt idx="0">
                    <c:v>1.855312185004411</c:v>
                  </c:pt>
                  <c:pt idx="1">
                    <c:v>0.55765543342141943</c:v>
                  </c:pt>
                  <c:pt idx="2">
                    <c:v>2.6171289126504402</c:v>
                  </c:pt>
                  <c:pt idx="3">
                    <c:v>2.6874751449801733</c:v>
                  </c:pt>
                  <c:pt idx="4">
                    <c:v>1.8903712342330834</c:v>
                  </c:pt>
                  <c:pt idx="5">
                    <c:v>2.2430113090481654</c:v>
                  </c:pt>
                  <c:pt idx="6">
                    <c:v>1.5750630163059203</c:v>
                  </c:pt>
                </c:numCache>
              </c:numRef>
            </c:minus>
            <c:spPr>
              <a:noFill/>
              <a:ln w="9525" cap="flat" cmpd="sng" algn="ctr">
                <a:solidFill>
                  <a:schemeClr val="tx1">
                    <a:lumMod val="65000"/>
                    <a:lumOff val="35000"/>
                  </a:schemeClr>
                </a:solidFill>
                <a:round/>
              </a:ln>
              <a:effectLst/>
            </c:spPr>
          </c:errBars>
          <c:errBars>
            <c:errDir val="y"/>
            <c:errBarType val="both"/>
            <c:errValType val="cust"/>
            <c:noEndCap val="0"/>
            <c:plus>
              <c:numRef>
                <c:f>'Loudness correlation'!$G$2:$G$8</c:f>
                <c:numCache>
                  <c:formatCode>General</c:formatCode>
                  <c:ptCount val="7"/>
                  <c:pt idx="0">
                    <c:v>11.447875359358545</c:v>
                  </c:pt>
                  <c:pt idx="1">
                    <c:v>10.006960231126449</c:v>
                  </c:pt>
                  <c:pt idx="2">
                    <c:v>7.0110622220264842</c:v>
                  </c:pt>
                  <c:pt idx="3">
                    <c:v>4.2432540518681625</c:v>
                  </c:pt>
                  <c:pt idx="4">
                    <c:v>7.9194504248552811</c:v>
                  </c:pt>
                  <c:pt idx="5">
                    <c:v>11.812995870888255</c:v>
                  </c:pt>
                  <c:pt idx="6">
                    <c:v>7.270886495962614</c:v>
                  </c:pt>
                </c:numCache>
              </c:numRef>
            </c:plus>
            <c:minus>
              <c:numRef>
                <c:f>'Loudness correlation'!$G$2:$G$8</c:f>
                <c:numCache>
                  <c:formatCode>General</c:formatCode>
                  <c:ptCount val="7"/>
                  <c:pt idx="0">
                    <c:v>11.447875359358545</c:v>
                  </c:pt>
                  <c:pt idx="1">
                    <c:v>10.006960231126449</c:v>
                  </c:pt>
                  <c:pt idx="2">
                    <c:v>7.0110622220264842</c:v>
                  </c:pt>
                  <c:pt idx="3">
                    <c:v>4.2432540518681625</c:v>
                  </c:pt>
                  <c:pt idx="4">
                    <c:v>7.9194504248552811</c:v>
                  </c:pt>
                  <c:pt idx="5">
                    <c:v>11.812995870888255</c:v>
                  </c:pt>
                  <c:pt idx="6">
                    <c:v>7.270886495962614</c:v>
                  </c:pt>
                </c:numCache>
              </c:numRef>
            </c:minus>
            <c:spPr>
              <a:noFill/>
              <a:ln w="9525" cap="flat" cmpd="sng" algn="ctr">
                <a:solidFill>
                  <a:schemeClr val="tx1">
                    <a:lumMod val="65000"/>
                    <a:lumOff val="35000"/>
                  </a:schemeClr>
                </a:solidFill>
                <a:round/>
              </a:ln>
              <a:effectLst/>
            </c:spPr>
          </c:errBars>
          <c:xVal>
            <c:numRef>
              <c:f>'Loudness correlation'!$B$2:$B$8</c:f>
              <c:numCache>
                <c:formatCode>General</c:formatCode>
                <c:ptCount val="7"/>
                <c:pt idx="0">
                  <c:v>-8.2337760498146793</c:v>
                </c:pt>
                <c:pt idx="1">
                  <c:v>-5.2147778417563915</c:v>
                </c:pt>
                <c:pt idx="2">
                  <c:v>-12.136015888713644</c:v>
                </c:pt>
                <c:pt idx="3">
                  <c:v>-13.517944793737714</c:v>
                </c:pt>
                <c:pt idx="4">
                  <c:v>-9.1208076080764613</c:v>
                </c:pt>
                <c:pt idx="5">
                  <c:v>-9.0992964305606971</c:v>
                </c:pt>
                <c:pt idx="6">
                  <c:v>-7.0557722421300628</c:v>
                </c:pt>
              </c:numCache>
            </c:numRef>
          </c:xVal>
          <c:yVal>
            <c:numRef>
              <c:f>'Loudness correlation'!$E$2:$E$8</c:f>
              <c:numCache>
                <c:formatCode>General</c:formatCode>
                <c:ptCount val="7"/>
                <c:pt idx="0">
                  <c:v>79.142857142857139</c:v>
                </c:pt>
                <c:pt idx="1">
                  <c:v>71.142857142857139</c:v>
                </c:pt>
                <c:pt idx="2">
                  <c:v>82.714285714285708</c:v>
                </c:pt>
                <c:pt idx="3">
                  <c:v>84.142857142857139</c:v>
                </c:pt>
                <c:pt idx="4">
                  <c:v>73.571428571428569</c:v>
                </c:pt>
                <c:pt idx="5">
                  <c:v>77.428571428571431</c:v>
                </c:pt>
                <c:pt idx="6">
                  <c:v>84</c:v>
                </c:pt>
              </c:numCache>
            </c:numRef>
          </c:yVal>
          <c:smooth val="0"/>
          <c:extLst>
            <c:ext xmlns:c15="http://schemas.microsoft.com/office/drawing/2012/chart" uri="{02D57815-91ED-43cb-92C2-25804820EDAC}">
              <c15:datalabelsRange>
                <c15:f>'Loudness correlation'!$A$11:$A$17</c15:f>
                <c15:dlblRangeCache>
                  <c:ptCount val="7"/>
                  <c:pt idx="0">
                    <c:v>DUT1</c:v>
                  </c:pt>
                  <c:pt idx="1">
                    <c:v>DUT2</c:v>
                  </c:pt>
                  <c:pt idx="2">
                    <c:v>DUT3</c:v>
                  </c:pt>
                  <c:pt idx="3">
                    <c:v>DUT4</c:v>
                  </c:pt>
                  <c:pt idx="4">
                    <c:v>DUT5</c:v>
                  </c:pt>
                  <c:pt idx="5">
                    <c:v>DUT7</c:v>
                  </c:pt>
                  <c:pt idx="6">
                    <c:v>DUT8</c:v>
                  </c:pt>
                </c15:dlblRangeCache>
              </c15:datalabelsRange>
            </c:ext>
            <c:ext xmlns:c16="http://schemas.microsoft.com/office/drawing/2014/chart" uri="{C3380CC4-5D6E-409C-BE32-E72D297353CC}">
              <c16:uniqueId val="{00000007-086D-4DA7-8515-2CED5920F3C1}"/>
            </c:ext>
          </c:extLst>
        </c:ser>
        <c:dLbls>
          <c:showLegendKey val="0"/>
          <c:showVal val="0"/>
          <c:showCatName val="0"/>
          <c:showSerName val="0"/>
          <c:showPercent val="0"/>
          <c:showBubbleSize val="0"/>
        </c:dLbls>
        <c:axId val="558855024"/>
        <c:axId val="558856336"/>
      </c:scatterChart>
      <c:valAx>
        <c:axId val="558855024"/>
        <c:scaling>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Maximum</a:t>
                </a:r>
                <a:r>
                  <a:rPr lang="en-US" baseline="0">
                    <a:latin typeface="Arial Narrow" panose="020B0606020202030204" pitchFamily="34" charset="0"/>
                  </a:rPr>
                  <a:t> RLR (averaged across all labs and HATS models)</a:t>
                </a:r>
                <a:endParaRPr lang="en-US">
                  <a:latin typeface="Arial Narrow" panose="020B0606020202030204" pitchFamily="34"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6336"/>
        <c:crosses val="autoZero"/>
        <c:crossBetween val="midCat"/>
      </c:valAx>
      <c:valAx>
        <c:axId val="558856336"/>
        <c:scaling>
          <c:orientation val="minMax"/>
          <c:max val="100"/>
          <c:min val="50"/>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Subjective Loudness rating (0-100)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high"/>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5024"/>
        <c:crosses val="autoZero"/>
        <c:crossBetween val="midCat"/>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atin typeface="Arial Narrow" panose="020B0606020202030204" pitchFamily="34" charset="0"/>
              </a:rPr>
              <a:t>Standard</a:t>
            </a:r>
            <a:r>
              <a:rPr lang="en-US" baseline="0">
                <a:latin typeface="Arial Narrow" panose="020B0606020202030204" pitchFamily="34" charset="0"/>
              </a:rPr>
              <a:t> Deviation of nominal RLR across ECRP shifts </a:t>
            </a:r>
            <a:r>
              <a:rPr lang="en-US">
                <a:latin typeface="Arial Narrow" panose="020B0606020202030204" pitchFamily="34" charset="0"/>
              </a:rPr>
              <a:t>vs. Overall</a:t>
            </a:r>
            <a:r>
              <a:rPr lang="en-US" baseline="0">
                <a:latin typeface="Arial Narrow" panose="020B0606020202030204" pitchFamily="34" charset="0"/>
              </a:rPr>
              <a:t> Comfort rating</a:t>
            </a:r>
            <a:r>
              <a:rPr lang="en-US">
                <a:latin typeface="Arial Narrow" panose="020B0606020202030204" pitchFamily="34" charset="0"/>
              </a:rPr>
              <a:t> with 95%</a:t>
            </a:r>
            <a:r>
              <a:rPr lang="en-US" baseline="0">
                <a:latin typeface="Arial Narrow" panose="020B0606020202030204" pitchFamily="34" charset="0"/>
              </a:rPr>
              <a:t> confidence intervals</a:t>
            </a:r>
            <a:endParaRPr lang="en-US">
              <a:latin typeface="Arial Narrow" panose="020B060602020203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Max RLR vs. Loudness</c:v>
          </c:tx>
          <c:spPr>
            <a:ln w="25400" cap="rnd">
              <a:noFill/>
              <a:round/>
            </a:ln>
            <a:effectLst/>
          </c:spPr>
          <c:marker>
            <c:symbol val="diamond"/>
            <c:size val="20"/>
            <c:spPr>
              <a:solidFill>
                <a:schemeClr val="accent1"/>
              </a:solidFill>
              <a:ln w="9525">
                <a:solidFill>
                  <a:schemeClr val="tx1"/>
                </a:solidFill>
              </a:ln>
              <a:effectLst/>
            </c:spPr>
          </c:marker>
          <c:dPt>
            <c:idx val="6"/>
            <c:marker>
              <c:symbol val="diamond"/>
              <c:size val="20"/>
              <c:spPr>
                <a:solidFill>
                  <a:schemeClr val="accent2"/>
                </a:solidFill>
                <a:ln w="9525">
                  <a:solidFill>
                    <a:schemeClr val="tx1"/>
                  </a:solidFill>
                </a:ln>
                <a:effectLst/>
              </c:spPr>
            </c:marker>
            <c:bubble3D val="0"/>
            <c:extLst>
              <c:ext xmlns:c16="http://schemas.microsoft.com/office/drawing/2014/chart" uri="{C3380CC4-5D6E-409C-BE32-E72D297353CC}">
                <c16:uniqueId val="{00000000-E273-4E5A-A940-104E12B9B326}"/>
              </c:ext>
            </c:extLst>
          </c:dPt>
          <c:dLbls>
            <c:dLbl>
              <c:idx val="0"/>
              <c:layout>
                <c:manualLayout>
                  <c:x val="1.6922263352723271E-2"/>
                  <c:y val="-0.19401778496362165"/>
                </c:manualLayout>
              </c:layout>
              <c:tx>
                <c:rich>
                  <a:bodyPr/>
                  <a:lstStyle/>
                  <a:p>
                    <a:fld id="{05BB5BBF-BD29-4C61-B464-785B4EF7C6F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E273-4E5A-A940-104E12B9B326}"/>
                </c:ext>
              </c:extLst>
            </c:dLbl>
            <c:dLbl>
              <c:idx val="1"/>
              <c:layout>
                <c:manualLayout>
                  <c:x val="-0.20941300898995249"/>
                  <c:y val="2.2635408245755859E-2"/>
                </c:manualLayout>
              </c:layout>
              <c:tx>
                <c:rich>
                  <a:bodyPr/>
                  <a:lstStyle/>
                  <a:p>
                    <a:fld id="{FFD1625D-0551-4DAA-A22B-6917A70DAF2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E273-4E5A-A940-104E12B9B326}"/>
                </c:ext>
              </c:extLst>
            </c:dLbl>
            <c:dLbl>
              <c:idx val="2"/>
              <c:layout>
                <c:manualLayout>
                  <c:x val="4.6536224219989424E-2"/>
                  <c:y val="6.1438965238480192E-2"/>
                </c:manualLayout>
              </c:layout>
              <c:tx>
                <c:rich>
                  <a:bodyPr/>
                  <a:lstStyle/>
                  <a:p>
                    <a:fld id="{D46D3560-06FA-45AD-BBFE-3D82F2D50DD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E273-4E5A-A940-104E12B9B326}"/>
                </c:ext>
              </c:extLst>
            </c:dLbl>
            <c:dLbl>
              <c:idx val="3"/>
              <c:layout>
                <c:manualLayout>
                  <c:x val="2.1152829190904283E-2"/>
                  <c:y val="-0.13257881972514149"/>
                </c:manualLayout>
              </c:layout>
              <c:tx>
                <c:rich>
                  <a:bodyPr/>
                  <a:lstStyle/>
                  <a:p>
                    <a:fld id="{E9D80575-06F5-4E54-83CC-511FC13EE03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E273-4E5A-A940-104E12B9B326}"/>
                </c:ext>
              </c:extLst>
            </c:dLbl>
            <c:dLbl>
              <c:idx val="4"/>
              <c:layout>
                <c:manualLayout>
                  <c:x val="-0.19037546271813863"/>
                  <c:y val="-7.4373484236054971E-2"/>
                </c:manualLayout>
              </c:layout>
              <c:tx>
                <c:rich>
                  <a:bodyPr/>
                  <a:lstStyle/>
                  <a:p>
                    <a:fld id="{CC366C06-E511-4D1D-8FF8-DC274938D72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E273-4E5A-A940-104E12B9B326}"/>
                </c:ext>
              </c:extLst>
            </c:dLbl>
            <c:dLbl>
              <c:idx val="5"/>
              <c:layout>
                <c:manualLayout>
                  <c:x val="-0.21848707303971993"/>
                  <c:y val="0.13581244947453516"/>
                </c:manualLayout>
              </c:layout>
              <c:tx>
                <c:rich>
                  <a:bodyPr/>
                  <a:lstStyle/>
                  <a:p>
                    <a:fld id="{EF092602-0E01-48A9-807A-466EF200A33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E273-4E5A-A940-104E12B9B326}"/>
                </c:ext>
              </c:extLst>
            </c:dLbl>
            <c:dLbl>
              <c:idx val="6"/>
              <c:layout>
                <c:manualLayout>
                  <c:x val="-0.10576414595452142"/>
                  <c:y val="-7.4373484236054999E-2"/>
                </c:manualLayout>
              </c:layout>
              <c:tx>
                <c:rich>
                  <a:bodyPr/>
                  <a:lstStyle/>
                  <a:p>
                    <a:fld id="{9BC1B0D2-CFC6-4807-8184-D25923B5B70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E273-4E5A-A940-104E12B9B32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y"/>
            <c:errBarType val="both"/>
            <c:errValType val="cust"/>
            <c:noEndCap val="0"/>
            <c:plus>
              <c:numRef>
                <c:f>'Loudness correlation'!$G$2:$G$8</c:f>
                <c:numCache>
                  <c:formatCode>General</c:formatCode>
                  <c:ptCount val="7"/>
                  <c:pt idx="0">
                    <c:v>11.447875359358545</c:v>
                  </c:pt>
                  <c:pt idx="1">
                    <c:v>10.006960231126449</c:v>
                  </c:pt>
                  <c:pt idx="2">
                    <c:v>7.0110622220264842</c:v>
                  </c:pt>
                  <c:pt idx="3">
                    <c:v>4.2432540518681625</c:v>
                  </c:pt>
                  <c:pt idx="4">
                    <c:v>7.9194504248552811</c:v>
                  </c:pt>
                  <c:pt idx="5">
                    <c:v>11.812995870888255</c:v>
                  </c:pt>
                  <c:pt idx="6">
                    <c:v>7.270886495962614</c:v>
                  </c:pt>
                </c:numCache>
              </c:numRef>
            </c:plus>
            <c:minus>
              <c:numRef>
                <c:f>'Loudness correlation'!$G$2:$G$8</c:f>
                <c:numCache>
                  <c:formatCode>General</c:formatCode>
                  <c:ptCount val="7"/>
                  <c:pt idx="0">
                    <c:v>11.447875359358545</c:v>
                  </c:pt>
                  <c:pt idx="1">
                    <c:v>10.006960231126449</c:v>
                  </c:pt>
                  <c:pt idx="2">
                    <c:v>7.0110622220264842</c:v>
                  </c:pt>
                  <c:pt idx="3">
                    <c:v>4.2432540518681625</c:v>
                  </c:pt>
                  <c:pt idx="4">
                    <c:v>7.9194504248552811</c:v>
                  </c:pt>
                  <c:pt idx="5">
                    <c:v>11.812995870888255</c:v>
                  </c:pt>
                  <c:pt idx="6">
                    <c:v>7.270886495962614</c:v>
                  </c:pt>
                </c:numCache>
              </c:numRef>
            </c:minus>
            <c:spPr>
              <a:noFill/>
              <a:ln w="9525" cap="flat" cmpd="sng" algn="ctr">
                <a:solidFill>
                  <a:schemeClr val="tx1">
                    <a:lumMod val="65000"/>
                    <a:lumOff val="35000"/>
                  </a:schemeClr>
                </a:solidFill>
                <a:round/>
              </a:ln>
              <a:effectLst/>
            </c:spPr>
          </c:errBars>
          <c:xVal>
            <c:numRef>
              <c:f>'Shifts correlation'!$B$2:$B$8</c:f>
              <c:numCache>
                <c:formatCode>General</c:formatCode>
                <c:ptCount val="7"/>
                <c:pt idx="0">
                  <c:v>3.1740737327765767</c:v>
                </c:pt>
                <c:pt idx="1">
                  <c:v>4.2805886891725109</c:v>
                </c:pt>
                <c:pt idx="2">
                  <c:v>4.19962164331998</c:v>
                </c:pt>
                <c:pt idx="3">
                  <c:v>4.9317549035564614</c:v>
                </c:pt>
                <c:pt idx="4">
                  <c:v>6.4327121653639354</c:v>
                </c:pt>
                <c:pt idx="5">
                  <c:v>3.1199590625954734</c:v>
                </c:pt>
                <c:pt idx="6">
                  <c:v>18.013328553951499</c:v>
                </c:pt>
              </c:numCache>
            </c:numRef>
          </c:xVal>
          <c:yVal>
            <c:numRef>
              <c:f>'Shifts correlation'!$C$2:$C$8</c:f>
              <c:numCache>
                <c:formatCode>General</c:formatCode>
                <c:ptCount val="7"/>
                <c:pt idx="0">
                  <c:v>73.142857142857139</c:v>
                </c:pt>
                <c:pt idx="1">
                  <c:v>69.714285714285708</c:v>
                </c:pt>
                <c:pt idx="2">
                  <c:v>80.428571428571431</c:v>
                </c:pt>
                <c:pt idx="3">
                  <c:v>83.142857142857139</c:v>
                </c:pt>
                <c:pt idx="4">
                  <c:v>80.428571428571431</c:v>
                </c:pt>
                <c:pt idx="5">
                  <c:v>69.714285714285708</c:v>
                </c:pt>
                <c:pt idx="6">
                  <c:v>80.857142857142861</c:v>
                </c:pt>
              </c:numCache>
            </c:numRef>
          </c:yVal>
          <c:smooth val="0"/>
          <c:extLst>
            <c:ext xmlns:c15="http://schemas.microsoft.com/office/drawing/2012/chart" uri="{02D57815-91ED-43cb-92C2-25804820EDAC}">
              <c15:datalabelsRange>
                <c15:f>'Loudness correlation'!$A$11:$A$17</c15:f>
                <c15:dlblRangeCache>
                  <c:ptCount val="7"/>
                  <c:pt idx="0">
                    <c:v>DUT1</c:v>
                  </c:pt>
                  <c:pt idx="1">
                    <c:v>DUT2</c:v>
                  </c:pt>
                  <c:pt idx="2">
                    <c:v>DUT3</c:v>
                  </c:pt>
                  <c:pt idx="3">
                    <c:v>DUT4</c:v>
                  </c:pt>
                  <c:pt idx="4">
                    <c:v>DUT5</c:v>
                  </c:pt>
                  <c:pt idx="5">
                    <c:v>DUT7</c:v>
                  </c:pt>
                  <c:pt idx="6">
                    <c:v>DUT8</c:v>
                  </c:pt>
                </c15:dlblRangeCache>
              </c15:datalabelsRange>
            </c:ext>
            <c:ext xmlns:c16="http://schemas.microsoft.com/office/drawing/2014/chart" uri="{C3380CC4-5D6E-409C-BE32-E72D297353CC}">
              <c16:uniqueId val="{00000007-E273-4E5A-A940-104E12B9B326}"/>
            </c:ext>
          </c:extLst>
        </c:ser>
        <c:dLbls>
          <c:showLegendKey val="0"/>
          <c:showVal val="0"/>
          <c:showCatName val="0"/>
          <c:showSerName val="0"/>
          <c:showPercent val="0"/>
          <c:showBubbleSize val="0"/>
        </c:dLbls>
        <c:axId val="558855024"/>
        <c:axId val="558856336"/>
      </c:scatterChart>
      <c:valAx>
        <c:axId val="558855024"/>
        <c:scaling>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Standard deviation of</a:t>
                </a:r>
                <a:r>
                  <a:rPr lang="en-US" baseline="0">
                    <a:latin typeface="Arial Narrow" panose="020B0606020202030204" pitchFamily="34" charset="0"/>
                  </a:rPr>
                  <a:t> RLR (for ECRP shifts, across all labs and HATS models)</a:t>
                </a:r>
                <a:endParaRPr lang="en-US">
                  <a:latin typeface="Arial Narrow" panose="020B0606020202030204" pitchFamily="34"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6336"/>
        <c:crosses val="autoZero"/>
        <c:crossBetween val="midCat"/>
      </c:valAx>
      <c:valAx>
        <c:axId val="558856336"/>
        <c:scaling>
          <c:orientation val="minMax"/>
          <c:max val="100"/>
          <c:min val="50"/>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Subjective Comfort rating (0-100)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high"/>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5024"/>
        <c:crosses val="autoZero"/>
        <c:crossBetween val="midCat"/>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atin typeface="Arial Narrow" panose="020B0606020202030204" pitchFamily="34" charset="0"/>
              </a:rPr>
              <a:t>P.863 scores vs. Artefacts subjective</a:t>
            </a:r>
            <a:r>
              <a:rPr lang="en-US" baseline="0">
                <a:latin typeface="Arial Narrow" panose="020B0606020202030204" pitchFamily="34" charset="0"/>
              </a:rPr>
              <a:t> ratings with 95% confidence intervals</a:t>
            </a:r>
            <a:endParaRPr lang="en-US">
              <a:latin typeface="Arial Narrow" panose="020B060602020203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P863 vs. Artefacts</c:v>
          </c:tx>
          <c:spPr>
            <a:ln w="25400" cap="rnd">
              <a:noFill/>
              <a:round/>
            </a:ln>
            <a:effectLst/>
          </c:spPr>
          <c:marker>
            <c:symbol val="diamond"/>
            <c:size val="20"/>
            <c:spPr>
              <a:solidFill>
                <a:schemeClr val="accent1"/>
              </a:solidFill>
              <a:ln w="9525">
                <a:solidFill>
                  <a:schemeClr val="tx1"/>
                </a:solidFill>
              </a:ln>
              <a:effectLst/>
            </c:spPr>
          </c:marker>
          <c:dPt>
            <c:idx val="6"/>
            <c:marker>
              <c:symbol val="diamond"/>
              <c:size val="20"/>
              <c:spPr>
                <a:solidFill>
                  <a:schemeClr val="accent2"/>
                </a:solidFill>
                <a:ln w="9525">
                  <a:solidFill>
                    <a:schemeClr val="tx1"/>
                  </a:solidFill>
                </a:ln>
                <a:effectLst/>
              </c:spPr>
            </c:marker>
            <c:bubble3D val="0"/>
            <c:extLst>
              <c:ext xmlns:c16="http://schemas.microsoft.com/office/drawing/2014/chart" uri="{C3380CC4-5D6E-409C-BE32-E72D297353CC}">
                <c16:uniqueId val="{00000000-4967-4B42-A46C-F75A27A0C10D}"/>
              </c:ext>
            </c:extLst>
          </c:dPt>
          <c:dLbls>
            <c:dLbl>
              <c:idx val="0"/>
              <c:layout>
                <c:manualLayout>
                  <c:x val="-0.14038205242114615"/>
                  <c:y val="-6.4672594987873894E-2"/>
                </c:manualLayout>
              </c:layout>
              <c:tx>
                <c:rich>
                  <a:bodyPr/>
                  <a:lstStyle/>
                  <a:p>
                    <a:fld id="{DA46ECB4-F792-4571-AF6A-721A1514705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4967-4B42-A46C-F75A27A0C10D}"/>
                </c:ext>
              </c:extLst>
            </c:dLbl>
            <c:dLbl>
              <c:idx val="1"/>
              <c:layout>
                <c:manualLayout>
                  <c:x val="-8.1741448245224349E-2"/>
                  <c:y val="8.4074373484236062E-2"/>
                </c:manualLayout>
              </c:layout>
              <c:tx>
                <c:rich>
                  <a:bodyPr/>
                  <a:lstStyle/>
                  <a:p>
                    <a:fld id="{B2F28294-34F7-46CA-B881-D406670DDBE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2-4967-4B42-A46C-F75A27A0C10D}"/>
                </c:ext>
              </c:extLst>
            </c:dLbl>
            <c:dLbl>
              <c:idx val="2"/>
              <c:layout>
                <c:manualLayout>
                  <c:x val="2.6654820079964461E-2"/>
                  <c:y val="-2.5869037995149554E-2"/>
                </c:manualLayout>
              </c:layout>
              <c:tx>
                <c:rich>
                  <a:bodyPr/>
                  <a:lstStyle/>
                  <a:p>
                    <a:fld id="{97FBAD57-DAF5-46EF-B009-64D9D701185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3-4967-4B42-A46C-F75A27A0C10D}"/>
                </c:ext>
              </c:extLst>
            </c:dLbl>
            <c:dLbl>
              <c:idx val="3"/>
              <c:layout>
                <c:manualLayout>
                  <c:x val="2.8431808085295423E-2"/>
                  <c:y val="3.5569927243330697E-2"/>
                </c:manualLayout>
              </c:layout>
              <c:tx>
                <c:rich>
                  <a:bodyPr/>
                  <a:lstStyle/>
                  <a:p>
                    <a:fld id="{2EA2F89E-D52D-48FE-8F79-087E51EDCED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4967-4B42-A46C-F75A27A0C10D}"/>
                </c:ext>
              </c:extLst>
            </c:dLbl>
            <c:dLbl>
              <c:idx val="4"/>
              <c:layout>
                <c:manualLayout>
                  <c:x val="2.4877832074633496E-2"/>
                  <c:y val="4.8504446240905413E-2"/>
                </c:manualLayout>
              </c:layout>
              <c:tx>
                <c:rich>
                  <a:bodyPr/>
                  <a:lstStyle/>
                  <a:p>
                    <a:fld id="{9D1FDDDF-03AF-40AF-AD18-4EFF5855264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4967-4B42-A46C-F75A27A0C10D}"/>
                </c:ext>
              </c:extLst>
            </c:dLbl>
            <c:dLbl>
              <c:idx val="5"/>
              <c:layout>
                <c:manualLayout>
                  <c:x val="3.0208796090626388E-2"/>
                  <c:y val="6.790622473726747E-2"/>
                </c:manualLayout>
              </c:layout>
              <c:tx>
                <c:rich>
                  <a:bodyPr/>
                  <a:lstStyle/>
                  <a:p>
                    <a:fld id="{35D09AAB-67FF-4B2D-B671-414743EBA1D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6-4967-4B42-A46C-F75A27A0C10D}"/>
                </c:ext>
              </c:extLst>
            </c:dLbl>
            <c:dLbl>
              <c:idx val="6"/>
              <c:layout>
                <c:manualLayout>
                  <c:x val="1.5992892047978612E-2"/>
                  <c:y val="-7.1139854486661339E-2"/>
                </c:manualLayout>
              </c:layout>
              <c:tx>
                <c:rich>
                  <a:bodyPr/>
                  <a:lstStyle/>
                  <a:p>
                    <a:fld id="{E92019BD-40CA-4557-A732-A9D25CED20D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4967-4B42-A46C-F75A27A0C10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x"/>
            <c:errBarType val="both"/>
            <c:errValType val="cust"/>
            <c:noEndCap val="0"/>
            <c:plus>
              <c:numRef>
                <c:f>'Speech Quality correlation'!$D$2:$D$8</c:f>
                <c:numCache>
                  <c:formatCode>General</c:formatCode>
                  <c:ptCount val="7"/>
                  <c:pt idx="0">
                    <c:v>0.12337813886179216</c:v>
                  </c:pt>
                  <c:pt idx="1">
                    <c:v>0.14269933722963057</c:v>
                  </c:pt>
                  <c:pt idx="2">
                    <c:v>0.19152322042025577</c:v>
                  </c:pt>
                  <c:pt idx="3">
                    <c:v>0.22027395848367878</c:v>
                  </c:pt>
                  <c:pt idx="4">
                    <c:v>0.13324268518243157</c:v>
                  </c:pt>
                  <c:pt idx="5">
                    <c:v>0.13502730384070688</c:v>
                  </c:pt>
                  <c:pt idx="6">
                    <c:v>0.14747304370318107</c:v>
                  </c:pt>
                </c:numCache>
              </c:numRef>
            </c:plus>
            <c:minus>
              <c:numRef>
                <c:f>'Speech Quality correlation'!$D$2:$D$8</c:f>
                <c:numCache>
                  <c:formatCode>General</c:formatCode>
                  <c:ptCount val="7"/>
                  <c:pt idx="0">
                    <c:v>0.12337813886179216</c:v>
                  </c:pt>
                  <c:pt idx="1">
                    <c:v>0.14269933722963057</c:v>
                  </c:pt>
                  <c:pt idx="2">
                    <c:v>0.19152322042025577</c:v>
                  </c:pt>
                  <c:pt idx="3">
                    <c:v>0.22027395848367878</c:v>
                  </c:pt>
                  <c:pt idx="4">
                    <c:v>0.13324268518243157</c:v>
                  </c:pt>
                  <c:pt idx="5">
                    <c:v>0.13502730384070688</c:v>
                  </c:pt>
                  <c:pt idx="6">
                    <c:v>0.14747304370318107</c:v>
                  </c:pt>
                </c:numCache>
              </c:numRef>
            </c:minus>
            <c:spPr>
              <a:noFill/>
              <a:ln w="9525" cap="flat" cmpd="sng" algn="ctr">
                <a:solidFill>
                  <a:schemeClr val="tx1">
                    <a:lumMod val="65000"/>
                    <a:lumOff val="35000"/>
                  </a:schemeClr>
                </a:solidFill>
                <a:round/>
              </a:ln>
              <a:effectLst/>
            </c:spPr>
          </c:errBars>
          <c:errBars>
            <c:errDir val="y"/>
            <c:errBarType val="both"/>
            <c:errValType val="cust"/>
            <c:noEndCap val="0"/>
            <c:plus>
              <c:numRef>
                <c:f>'Loudness correlation'!$G$2:$G$8</c:f>
                <c:numCache>
                  <c:formatCode>General</c:formatCode>
                  <c:ptCount val="7"/>
                  <c:pt idx="0">
                    <c:v>11.447875359358545</c:v>
                  </c:pt>
                  <c:pt idx="1">
                    <c:v>10.006960231126449</c:v>
                  </c:pt>
                  <c:pt idx="2">
                    <c:v>7.0110622220264842</c:v>
                  </c:pt>
                  <c:pt idx="3">
                    <c:v>4.2432540518681625</c:v>
                  </c:pt>
                  <c:pt idx="4">
                    <c:v>7.9194504248552811</c:v>
                  </c:pt>
                  <c:pt idx="5">
                    <c:v>11.812995870888255</c:v>
                  </c:pt>
                  <c:pt idx="6">
                    <c:v>7.270886495962614</c:v>
                  </c:pt>
                </c:numCache>
              </c:numRef>
            </c:plus>
            <c:minus>
              <c:numRef>
                <c:f>'Loudness correlation'!$G$2:$G$8</c:f>
                <c:numCache>
                  <c:formatCode>General</c:formatCode>
                  <c:ptCount val="7"/>
                  <c:pt idx="0">
                    <c:v>11.447875359358545</c:v>
                  </c:pt>
                  <c:pt idx="1">
                    <c:v>10.006960231126449</c:v>
                  </c:pt>
                  <c:pt idx="2">
                    <c:v>7.0110622220264842</c:v>
                  </c:pt>
                  <c:pt idx="3">
                    <c:v>4.2432540518681625</c:v>
                  </c:pt>
                  <c:pt idx="4">
                    <c:v>7.9194504248552811</c:v>
                  </c:pt>
                  <c:pt idx="5">
                    <c:v>11.812995870888255</c:v>
                  </c:pt>
                  <c:pt idx="6">
                    <c:v>7.270886495962614</c:v>
                  </c:pt>
                </c:numCache>
              </c:numRef>
            </c:minus>
            <c:spPr>
              <a:noFill/>
              <a:ln w="9525" cap="flat" cmpd="sng" algn="ctr">
                <a:solidFill>
                  <a:schemeClr val="tx1">
                    <a:lumMod val="65000"/>
                    <a:lumOff val="35000"/>
                  </a:schemeClr>
                </a:solidFill>
                <a:round/>
              </a:ln>
              <a:effectLst/>
            </c:spPr>
          </c:errBars>
          <c:xVal>
            <c:numRef>
              <c:f>'Speech Quality correlation'!$B$2:$B$8</c:f>
              <c:numCache>
                <c:formatCode>General</c:formatCode>
                <c:ptCount val="7"/>
                <c:pt idx="0">
                  <c:v>3.1050352528691292</c:v>
                </c:pt>
                <c:pt idx="1">
                  <c:v>2.9740547388792038</c:v>
                </c:pt>
                <c:pt idx="2">
                  <c:v>3.7500906139612198</c:v>
                </c:pt>
                <c:pt idx="3">
                  <c:v>3.5073191449046135</c:v>
                </c:pt>
                <c:pt idx="4">
                  <c:v>3.4624152779579163</c:v>
                </c:pt>
                <c:pt idx="5">
                  <c:v>3.1882584765553474</c:v>
                </c:pt>
                <c:pt idx="6">
                  <c:v>2.8582982867956161</c:v>
                </c:pt>
              </c:numCache>
            </c:numRef>
          </c:xVal>
          <c:yVal>
            <c:numRef>
              <c:f>'Speech Quality correlation'!$E$2:$E$8</c:f>
              <c:numCache>
                <c:formatCode>General</c:formatCode>
                <c:ptCount val="7"/>
                <c:pt idx="0">
                  <c:v>65</c:v>
                </c:pt>
                <c:pt idx="1">
                  <c:v>61.285714285714285</c:v>
                </c:pt>
                <c:pt idx="2">
                  <c:v>81.571428571428569</c:v>
                </c:pt>
                <c:pt idx="3">
                  <c:v>74.142857142857139</c:v>
                </c:pt>
                <c:pt idx="4">
                  <c:v>68.285714285714292</c:v>
                </c:pt>
                <c:pt idx="5">
                  <c:v>62.285714285714285</c:v>
                </c:pt>
                <c:pt idx="6">
                  <c:v>78.428571428571431</c:v>
                </c:pt>
              </c:numCache>
            </c:numRef>
          </c:yVal>
          <c:smooth val="0"/>
          <c:extLst>
            <c:ext xmlns:c15="http://schemas.microsoft.com/office/drawing/2012/chart" uri="{02D57815-91ED-43cb-92C2-25804820EDAC}">
              <c15:datalabelsRange>
                <c15:f>'Speech Quality correlation'!$A$2:$A$8</c15:f>
                <c15:dlblRangeCache>
                  <c:ptCount val="7"/>
                  <c:pt idx="0">
                    <c:v>DUT1</c:v>
                  </c:pt>
                  <c:pt idx="1">
                    <c:v>DUT2</c:v>
                  </c:pt>
                  <c:pt idx="2">
                    <c:v>DUT3</c:v>
                  </c:pt>
                  <c:pt idx="3">
                    <c:v>DUT4</c:v>
                  </c:pt>
                  <c:pt idx="4">
                    <c:v>DUT5</c:v>
                  </c:pt>
                  <c:pt idx="5">
                    <c:v>DUT7</c:v>
                  </c:pt>
                  <c:pt idx="6">
                    <c:v>DUT8</c:v>
                  </c:pt>
                </c15:dlblRangeCache>
              </c15:datalabelsRange>
            </c:ext>
            <c:ext xmlns:c16="http://schemas.microsoft.com/office/drawing/2014/chart" uri="{C3380CC4-5D6E-409C-BE32-E72D297353CC}">
              <c16:uniqueId val="{00000007-4967-4B42-A46C-F75A27A0C10D}"/>
            </c:ext>
          </c:extLst>
        </c:ser>
        <c:dLbls>
          <c:showLegendKey val="0"/>
          <c:showVal val="0"/>
          <c:showCatName val="0"/>
          <c:showSerName val="0"/>
          <c:showPercent val="0"/>
          <c:showBubbleSize val="0"/>
        </c:dLbls>
        <c:axId val="558855024"/>
        <c:axId val="558856336"/>
      </c:scatterChart>
      <c:valAx>
        <c:axId val="558855024"/>
        <c:scaling>
          <c:orientation val="minMax"/>
          <c:max val="4.75"/>
          <c:min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Average of P.863 scores</a:t>
                </a:r>
                <a:r>
                  <a:rPr lang="en-US" baseline="0">
                    <a:latin typeface="Arial Narrow" panose="020B0606020202030204" pitchFamily="34" charset="0"/>
                  </a:rPr>
                  <a:t> (across all labs and HATS models)</a:t>
                </a:r>
                <a:endParaRPr lang="en-US">
                  <a:latin typeface="Arial Narrow" panose="020B0606020202030204" pitchFamily="34"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6336"/>
        <c:crosses val="autoZero"/>
        <c:crossBetween val="midCat"/>
      </c:valAx>
      <c:valAx>
        <c:axId val="558856336"/>
        <c:scaling>
          <c:orientation val="minMax"/>
          <c:max val="100"/>
          <c:min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Arial Narrow" panose="020B0606020202030204" pitchFamily="34" charset="0"/>
                  </a:rPr>
                  <a:t>Artifacts</a:t>
                </a:r>
                <a:r>
                  <a:rPr lang="en-US" baseline="0">
                    <a:latin typeface="Arial Narrow" panose="020B0606020202030204" pitchFamily="34" charset="0"/>
                  </a:rPr>
                  <a:t> subjective score (0-100)</a:t>
                </a:r>
                <a:endParaRPr lang="en-US">
                  <a:latin typeface="Arial Narrow" panose="020B0606020202030204" pitchFamily="34"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high"/>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558855024"/>
        <c:crosses val="autoZero"/>
        <c:crossBetween val="midCat"/>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3GPPSP191212</b:Tag>
    <b:SourceType>ConferenceProceedings</b:SourceType>
    <b:Guid>{4C158B9A-7123-4DB4-B5A2-A79B8438D3E8}</b:Guid>
    <b:Author>
      <b:Author>
        <b:Corporate>3GPP SP-191212</b:Corporate>
      </b:Author>
    </b:Author>
    <b:Title>New WID on Handsets Featuring Non-Traditional Earpieces (HaNTE)</b:Title>
    <b:RefOrder>1</b:RefOrder>
  </b:Source>
  <b:Source>
    <b:Tag>3GP</b:Tag>
    <b:SourceType>ConferenceProceedings</b:SourceType>
    <b:Guid>{CEEB14B2-2071-4D1F-B053-BD4A3CE3F4B3}</b:Guid>
    <b:Author>
      <b:Author>
        <b:Corporate>3GPP S4-210428</b:Corporate>
      </b:Author>
    </b:Author>
    <b:Title>Aggregated results of HaNTE round robin test</b:Title>
    <b:RefOrder>2</b:RefOrder>
  </b:Source>
  <b:Source>
    <b:Tag>ITU_P800</b:Tag>
    <b:SourceType>ConferenceProceedings</b:SourceType>
    <b:Guid>{2FB194E5-F29B-48CC-822A-A63FDD2E4640}</b:Guid>
    <b:Author>
      <b:Author>
        <b:Corporate>ITU-T Recommendation P.800</b:Corporate>
      </b:Author>
    </b:Author>
    <b:Title>Methods for subjective determination of transmission quality</b:Title>
    <b:Year>08/1996</b:Year>
    <b:RefOrder>5</b:RefOrder>
  </b:Source>
  <b:Source>
    <b:Tag>ITU_BS2399</b:Tag>
    <b:SourceType>ConferenceProceedings</b:SourceType>
    <b:Guid>{DBCD7537-E69A-4954-87E4-AA162358ACB6}</b:Guid>
    <b:Author>
      <b:Author>
        <b:Corporate>ITU-T Report BS.2399-0</b:Corporate>
      </b:Author>
    </b:Author>
    <b:Title>Methods for selecting and describing attributes and terms in the preparation of subjective tests</b:Title>
    <b:Year>03/2017</b:Year>
    <b:RefOrder>4</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3</b:RefOrder>
  </b:Source>
</b:Sources>
</file>

<file path=customXml/itemProps1.xml><?xml version="1.0" encoding="utf-8"?>
<ds:datastoreItem xmlns:ds="http://schemas.openxmlformats.org/officeDocument/2006/customXml" ds:itemID="{61350A8C-A2B2-4983-8DA9-C84F37C79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17</Pages>
  <Words>2469</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Tung</dc:creator>
  <cp:keywords/>
  <dc:description/>
  <cp:lastModifiedBy>Andre Schevciw</cp:lastModifiedBy>
  <cp:revision>32</cp:revision>
  <dcterms:created xsi:type="dcterms:W3CDTF">2021-08-19T15:24:00Z</dcterms:created>
  <dcterms:modified xsi:type="dcterms:W3CDTF">2021-08-19T21:19:00Z</dcterms:modified>
</cp:coreProperties>
</file>